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8B500D" w:rsidRDefault="004400DC" w:rsidP="00EF3662">
      <w:pPr>
        <w:pStyle w:val="a3"/>
        <w:spacing w:line="240" w:lineRule="auto"/>
        <w:jc w:val="center"/>
        <w:rPr>
          <w:rFonts w:ascii="GHEA Grapalat" w:hAnsi="GHEA Grapalat"/>
          <w:i w:val="0"/>
          <w:color w:val="FF0000"/>
          <w:lang w:val="af-ZA"/>
        </w:rPr>
      </w:pPr>
      <w:r w:rsidRPr="008B500D">
        <w:rPr>
          <w:rFonts w:ascii="GHEA Grapalat" w:hAnsi="GHEA Grapalat" w:cs="Arial"/>
          <w:b/>
          <w:i w:val="0"/>
          <w:iCs/>
          <w:color w:val="FF0000"/>
          <w:lang w:val="hy-AM"/>
        </w:rPr>
        <w:t xml:space="preserve">Գնման ընթացակարգը կազմակերպված է </w:t>
      </w:r>
      <w:r w:rsidRPr="008B500D">
        <w:rPr>
          <w:rFonts w:ascii="GHEA Grapalat" w:hAnsi="GHEA Grapalat"/>
          <w:b/>
          <w:i w:val="0"/>
          <w:iCs/>
          <w:color w:val="FF0000"/>
          <w:lang w:val="hy-AM"/>
        </w:rPr>
        <w:t>Օրենքի</w:t>
      </w:r>
      <w:r w:rsidRPr="008B500D">
        <w:rPr>
          <w:rFonts w:ascii="GHEA Grapalat" w:hAnsi="GHEA Grapalat"/>
          <w:b/>
          <w:i w:val="0"/>
          <w:iCs/>
          <w:color w:val="FF0000"/>
          <w:lang w:val="af-ZA"/>
        </w:rPr>
        <w:t xml:space="preserve"> 15-</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հոդվածի</w:t>
      </w:r>
      <w:r w:rsidRPr="008B500D">
        <w:rPr>
          <w:rFonts w:ascii="GHEA Grapalat" w:hAnsi="GHEA Grapalat"/>
          <w:b/>
          <w:i w:val="0"/>
          <w:iCs/>
          <w:color w:val="FF0000"/>
          <w:lang w:val="af-ZA"/>
        </w:rPr>
        <w:t xml:space="preserve"> 6-</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մասի</w:t>
      </w:r>
      <w:r w:rsidRPr="008B500D">
        <w:rPr>
          <w:rFonts w:ascii="GHEA Grapalat" w:hAnsi="GHEA Grapalat"/>
          <w:b/>
          <w:i w:val="0"/>
          <w:iCs/>
          <w:color w:val="FF0000"/>
          <w:lang w:val="af-ZA"/>
        </w:rPr>
        <w:t xml:space="preserve"> 2-</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կետի</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հիման</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վրա</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7ED01E9" w14:textId="069F1D2E" w:rsidR="00C959F1" w:rsidRPr="0081042E" w:rsidRDefault="00AE10F4" w:rsidP="0081042E">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CA4DEA" w:rsidRPr="00B02A56">
        <w:rPr>
          <w:rFonts w:ascii="GHEA Grapalat" w:hAnsi="GHEA Grapalat"/>
          <w:b/>
          <w:bCs/>
          <w:i w:val="0"/>
          <w:lang w:val="hy-AM"/>
        </w:rPr>
        <w:t>հունվար</w:t>
      </w:r>
      <w:r w:rsidR="000E4325" w:rsidRPr="00B02A56">
        <w:rPr>
          <w:rFonts w:ascii="GHEA Grapalat" w:hAnsi="GHEA Grapalat"/>
          <w:b/>
          <w:bCs/>
          <w:i w:val="0"/>
          <w:lang w:val="hy-AM"/>
        </w:rPr>
        <w:t>ի</w:t>
      </w:r>
      <w:r w:rsidR="00CC1CD1" w:rsidRPr="00B02A56">
        <w:rPr>
          <w:rFonts w:ascii="GHEA Grapalat" w:hAnsi="GHEA Grapalat"/>
          <w:i w:val="0"/>
          <w:lang w:val="af-ZA"/>
        </w:rPr>
        <w:t xml:space="preserve"> «</w:t>
      </w:r>
      <w:r w:rsidR="008B500D" w:rsidRPr="008B500D">
        <w:rPr>
          <w:rFonts w:ascii="GHEA Grapalat" w:hAnsi="GHEA Grapalat"/>
          <w:i w:val="0"/>
          <w:color w:val="000000" w:themeColor="text1"/>
          <w:lang w:val="hy-AM"/>
        </w:rPr>
        <w:t>22</w:t>
      </w:r>
      <w:r w:rsidR="00CC1CD1" w:rsidRPr="00B02A56">
        <w:rPr>
          <w:rFonts w:ascii="GHEA Grapalat" w:hAnsi="GHEA Grapalat"/>
          <w:i w:val="0"/>
          <w:lang w:val="af-ZA"/>
        </w:rPr>
        <w:t xml:space="preserve">» </w:t>
      </w:r>
      <w:r w:rsidR="008B500D">
        <w:rPr>
          <w:rFonts w:ascii="GHEA Grapalat" w:hAnsi="GHEA Grapalat"/>
          <w:i w:val="0"/>
          <w:lang w:val="hy-AM"/>
        </w:rPr>
        <w:t xml:space="preserve">«1» </w:t>
      </w:r>
      <w:r w:rsidR="00CC1CD1" w:rsidRPr="00B02A56">
        <w:rPr>
          <w:rFonts w:ascii="GHEA Grapalat" w:hAnsi="GHEA Grapalat"/>
          <w:i w:val="0"/>
          <w:lang w:val="af-ZA"/>
        </w:rPr>
        <w:t xml:space="preserve">որոշմամբ </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959AA23"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ԳՄԳՀ-ԳՀԱՇՁԲ-26/2</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400DC">
        <w:rPr>
          <w:rFonts w:ascii="GHEA Grapalat" w:eastAsia="MS Mincho" w:hAnsi="GHEA Grapalat" w:cs="Sylfaen"/>
          <w:b/>
          <w:szCs w:val="24"/>
          <w:lang w:val="hy-AM" w:eastAsia="ja-JP"/>
        </w:rPr>
        <w:t>Գավառ քաղաքի Հացառատ բնակավայրում կենցաղային կեղտաջրերի մաքրման կայանի կառուցման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777777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14</w:t>
      </w:r>
      <w:r>
        <w:rPr>
          <w:rFonts w:ascii="GHEA Grapalat" w:hAnsi="GHEA Grapalat"/>
          <w:i w:val="0"/>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7777777"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14</w:t>
      </w:r>
      <w:r>
        <w:rPr>
          <w:rFonts w:ascii="GHEA Grapalat" w:hAnsi="GHEA Grapalat"/>
          <w:i w:val="0"/>
          <w:vertAlign w:val="superscript"/>
          <w:lang w:val="hy-AM"/>
        </w:rPr>
        <w:t>00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2FDBCBB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1042E">
        <w:rPr>
          <w:rFonts w:ascii="GHEA Grapalat" w:hAnsi="GHEA Grapalat"/>
          <w:i w:val="0"/>
          <w:lang w:val="hy-AM"/>
        </w:rPr>
        <w:t xml:space="preserve"> </w:t>
      </w:r>
      <w:r w:rsidR="008B500D">
        <w:rPr>
          <w:rFonts w:ascii="GHEA Grapalat" w:hAnsi="GHEA Grapalat"/>
          <w:i w:val="0"/>
          <w:lang w:val="hy-AM"/>
        </w:rPr>
        <w:t>Արեգա Հովհաննիսյանին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758C54B9" w:rsidR="004400DC" w:rsidRPr="0093002B" w:rsidRDefault="004400DC" w:rsidP="0081042E">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Գավառի համայնքապետարան</w:t>
      </w:r>
    </w:p>
    <w:p w14:paraId="16B209C2" w14:textId="77777777" w:rsidR="0081042E" w:rsidRPr="008B500D" w:rsidRDefault="0081042E" w:rsidP="00CC1CD1">
      <w:pPr>
        <w:pStyle w:val="aa"/>
        <w:spacing w:after="0"/>
        <w:ind w:firstLine="567"/>
        <w:jc w:val="right"/>
        <w:rPr>
          <w:rFonts w:ascii="GHEA Grapalat" w:hAnsi="GHEA Grapalat" w:cs="Sylfaen"/>
          <w:iCs/>
          <w:sz w:val="20"/>
          <w:szCs w:val="20"/>
          <w:lang w:val="af-ZA"/>
        </w:rPr>
      </w:pPr>
    </w:p>
    <w:p w14:paraId="26D61B22" w14:textId="77777777" w:rsidR="0081042E" w:rsidRPr="008B500D" w:rsidRDefault="0081042E" w:rsidP="00CC1CD1">
      <w:pPr>
        <w:pStyle w:val="aa"/>
        <w:spacing w:after="0"/>
        <w:ind w:firstLine="567"/>
        <w:jc w:val="right"/>
        <w:rPr>
          <w:rFonts w:ascii="GHEA Grapalat" w:hAnsi="GHEA Grapalat" w:cs="Sylfaen"/>
          <w:iCs/>
          <w:sz w:val="20"/>
          <w:szCs w:val="20"/>
          <w:lang w:val="af-ZA"/>
        </w:rPr>
      </w:pPr>
    </w:p>
    <w:p w14:paraId="7B03DE5C" w14:textId="472D1046"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D3F0D04"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ԳՄԳՀ-ԳՀԱՇՁԲ-26/2</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1F3C784"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B02A56" w:rsidRPr="00B02A56">
        <w:rPr>
          <w:rFonts w:ascii="GHEA Grapalat" w:hAnsi="GHEA Grapalat" w:cs="Sylfaen"/>
          <w:iCs/>
          <w:sz w:val="20"/>
          <w:szCs w:val="20"/>
          <w:lang w:val="hy-AM"/>
        </w:rPr>
        <w:t>հունվարի</w:t>
      </w:r>
      <w:r w:rsidR="00325F78" w:rsidRPr="00B02A56">
        <w:rPr>
          <w:rFonts w:ascii="GHEA Grapalat" w:hAnsi="GHEA Grapalat" w:cs="Sylfaen"/>
          <w:iCs/>
          <w:sz w:val="20"/>
          <w:szCs w:val="20"/>
          <w:lang w:val="af-ZA"/>
        </w:rPr>
        <w:t xml:space="preserve"> </w:t>
      </w:r>
      <w:r w:rsidR="008B500D" w:rsidRPr="008B500D">
        <w:rPr>
          <w:rFonts w:ascii="GHEA Grapalat" w:hAnsi="GHEA Grapalat" w:cs="Sylfaen"/>
          <w:iCs/>
          <w:color w:val="000000" w:themeColor="text1"/>
          <w:sz w:val="20"/>
          <w:szCs w:val="20"/>
          <w:lang w:val="hy-AM"/>
        </w:rPr>
        <w:t>22</w:t>
      </w:r>
      <w:r w:rsidRPr="008B500D">
        <w:rPr>
          <w:rFonts w:ascii="GHEA Grapalat" w:hAnsi="GHEA Grapalat" w:cs="Sylfaen"/>
          <w:iCs/>
          <w:color w:val="000000" w:themeColor="text1"/>
          <w:sz w:val="20"/>
          <w:szCs w:val="20"/>
          <w:lang w:val="af-ZA"/>
        </w:rPr>
        <w:t>-</w:t>
      </w:r>
      <w:r w:rsidRPr="008B500D">
        <w:rPr>
          <w:rFonts w:ascii="GHEA Grapalat" w:hAnsi="GHEA Grapalat" w:cs="Sylfaen"/>
          <w:iCs/>
          <w:color w:val="000000" w:themeColor="text1"/>
          <w:sz w:val="20"/>
          <w:szCs w:val="20"/>
        </w:rPr>
        <w:t>ի</w:t>
      </w:r>
      <w:r w:rsidR="008B500D" w:rsidRPr="008B500D">
        <w:rPr>
          <w:rFonts w:ascii="GHEA Grapalat" w:hAnsi="GHEA Grapalat" w:cs="Sylfaen"/>
          <w:iCs/>
          <w:color w:val="000000" w:themeColor="text1"/>
          <w:sz w:val="20"/>
          <w:szCs w:val="20"/>
          <w:lang w:val="af-ZA"/>
        </w:rPr>
        <w:t xml:space="preserve">  N 1</w:t>
      </w:r>
      <w:r w:rsidRPr="008B500D">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08ED0FE7" w:rsidR="00CC1CD1" w:rsidRPr="005E1F72" w:rsidRDefault="004400DC" w:rsidP="00CC1CD1">
      <w:pPr>
        <w:pStyle w:val="aa"/>
        <w:ind w:right="-7"/>
        <w:jc w:val="center"/>
        <w:rPr>
          <w:rFonts w:ascii="GHEA Grapalat" w:hAnsi="GHEA Grapalat"/>
          <w:szCs w:val="22"/>
          <w:lang w:val="af-ZA"/>
        </w:rPr>
      </w:pPr>
      <w:r w:rsidRPr="008B500D">
        <w:rPr>
          <w:rFonts w:ascii="GHEA Grapalat" w:eastAsia="MS Mincho" w:hAnsi="GHEA Grapalat" w:cs="Sylfaen"/>
          <w:lang w:val="hy-AM" w:eastAsia="ja-JP"/>
        </w:rPr>
        <w:t>ԳԱՎԱՌ ՔԱՂԱՔԻ ՀԱՑԱՌԱՏ ԲՆԱԿԱՎԱՅՐՈՒՄ ԿԵՆՑԱՂԱՅԻՆ ԿԵՂՏԱՋՐԵՐԻ ՄԱՔՐՄԱՆ ԿԱՅԱՆԻ ԿԱՌՈՒՑՄԱՆ ԱՇԽԱՏԱՆՔՆԵՐ</w:t>
      </w:r>
      <w:r w:rsidR="00CA4DEA" w:rsidRPr="008B500D">
        <w:rPr>
          <w:rFonts w:ascii="GHEA Grapalat" w:eastAsia="MS Mincho" w:hAnsi="GHEA Grapalat" w:cs="Sylfaen"/>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6311EF6E"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BE7F1E">
        <w:rPr>
          <w:rFonts w:ascii="GHEA Grapalat" w:hAnsi="GHEA Grapalat"/>
          <w:b/>
          <w:sz w:val="20"/>
          <w:lang w:val="af-ZA"/>
        </w:rPr>
        <w:t>ԳԱՎԱՌ ՔԱՂԱՔԻ ՀԱՑԱՌԱՏ ԲՆԱԿԱՎԱՅՐՈՒՄ ԿԵՆՑԱՂԱՅԻՆ ԿԵՂՏԱՋՐԵՐԻ ՄԱՔՐՄԱՆ ԿԱՅԱՆԻ ԿԱՌՈՒՑՄԱՆ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0E8CAB74"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ԳՄԳՀ-ԳՀԱՇՁԲ-26/2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lastRenderedPageBreak/>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5A72F043" w14:textId="77777777" w:rsidR="00BE7F1E" w:rsidRDefault="00BE7F1E" w:rsidP="004B46E7">
      <w:pPr>
        <w:pStyle w:val="23"/>
        <w:spacing w:line="240" w:lineRule="auto"/>
        <w:ind w:firstLine="567"/>
        <w:rPr>
          <w:rFonts w:ascii="GHEA Grapalat" w:hAnsi="GHEA Grapalat" w:cs="Sylfaen"/>
          <w:szCs w:val="22"/>
        </w:rPr>
      </w:pPr>
    </w:p>
    <w:p w14:paraId="06781F46" w14:textId="77777777" w:rsidR="00BE7F1E" w:rsidRDefault="00BE7F1E" w:rsidP="004B46E7">
      <w:pPr>
        <w:pStyle w:val="23"/>
        <w:spacing w:line="240" w:lineRule="auto"/>
        <w:ind w:firstLine="567"/>
        <w:rPr>
          <w:rFonts w:ascii="GHEA Grapalat" w:hAnsi="GHEA Grapalat" w:cs="Sylfaen"/>
          <w:szCs w:val="22"/>
        </w:rPr>
      </w:pPr>
    </w:p>
    <w:p w14:paraId="4954673E" w14:textId="77777777" w:rsidR="00BE7F1E" w:rsidRDefault="00BE7F1E" w:rsidP="004B46E7">
      <w:pPr>
        <w:pStyle w:val="23"/>
        <w:spacing w:line="240" w:lineRule="auto"/>
        <w:ind w:firstLine="567"/>
        <w:rPr>
          <w:rFonts w:ascii="GHEA Grapalat" w:hAnsi="GHEA Grapalat" w:cs="Sylfaen"/>
          <w:szCs w:val="22"/>
        </w:rPr>
      </w:pPr>
    </w:p>
    <w:p w14:paraId="460992CF" w14:textId="77777777" w:rsidR="00BE7F1E" w:rsidRDefault="00BE7F1E" w:rsidP="004B46E7">
      <w:pPr>
        <w:pStyle w:val="23"/>
        <w:spacing w:line="240" w:lineRule="auto"/>
        <w:ind w:firstLine="567"/>
        <w:rPr>
          <w:rFonts w:ascii="GHEA Grapalat" w:hAnsi="GHEA Grapalat" w:cs="Sylfaen"/>
          <w:szCs w:val="22"/>
        </w:rPr>
      </w:pPr>
    </w:p>
    <w:p w14:paraId="7851EE81" w14:textId="77777777" w:rsidR="00BE7F1E" w:rsidRDefault="00BE7F1E" w:rsidP="004B46E7">
      <w:pPr>
        <w:pStyle w:val="23"/>
        <w:spacing w:line="240" w:lineRule="auto"/>
        <w:ind w:firstLine="567"/>
        <w:rPr>
          <w:rFonts w:ascii="GHEA Grapalat" w:hAnsi="GHEA Grapalat" w:cs="Sylfaen"/>
          <w:szCs w:val="22"/>
        </w:rPr>
      </w:pPr>
    </w:p>
    <w:p w14:paraId="7A37CCDC" w14:textId="77777777" w:rsidR="00BE7F1E" w:rsidRDefault="00BE7F1E" w:rsidP="004B46E7">
      <w:pPr>
        <w:pStyle w:val="23"/>
        <w:spacing w:line="240" w:lineRule="auto"/>
        <w:ind w:firstLine="567"/>
        <w:rPr>
          <w:rFonts w:ascii="GHEA Grapalat" w:hAnsi="GHEA Grapalat" w:cs="Sylfaen"/>
          <w:szCs w:val="22"/>
        </w:rPr>
      </w:pPr>
    </w:p>
    <w:p w14:paraId="49BB19D2" w14:textId="77777777" w:rsidR="00BE7F1E" w:rsidRDefault="00BE7F1E" w:rsidP="004B46E7">
      <w:pPr>
        <w:pStyle w:val="23"/>
        <w:spacing w:line="240" w:lineRule="auto"/>
        <w:ind w:firstLine="567"/>
        <w:rPr>
          <w:rFonts w:ascii="GHEA Grapalat" w:hAnsi="GHEA Grapalat" w:cs="Sylfaen"/>
          <w:szCs w:val="22"/>
        </w:rPr>
      </w:pPr>
    </w:p>
    <w:p w14:paraId="29DA578B" w14:textId="77777777" w:rsidR="00BE7F1E" w:rsidRDefault="00BE7F1E" w:rsidP="004B46E7">
      <w:pPr>
        <w:pStyle w:val="23"/>
        <w:spacing w:line="240" w:lineRule="auto"/>
        <w:ind w:firstLine="567"/>
        <w:rPr>
          <w:rFonts w:ascii="GHEA Grapalat" w:hAnsi="GHEA Grapalat" w:cs="Sylfaen"/>
          <w:szCs w:val="22"/>
        </w:rPr>
      </w:pPr>
    </w:p>
    <w:p w14:paraId="385D4990" w14:textId="77777777" w:rsidR="00BE7F1E" w:rsidRDefault="00BE7F1E" w:rsidP="004B46E7">
      <w:pPr>
        <w:pStyle w:val="23"/>
        <w:spacing w:line="240" w:lineRule="auto"/>
        <w:ind w:firstLine="567"/>
        <w:rPr>
          <w:rFonts w:ascii="GHEA Grapalat" w:hAnsi="GHEA Grapalat" w:cs="Sylfaen"/>
          <w:szCs w:val="22"/>
        </w:rPr>
      </w:pPr>
    </w:p>
    <w:p w14:paraId="6DDBD986" w14:textId="77777777" w:rsidR="00BE7F1E" w:rsidRDefault="00BE7F1E" w:rsidP="004B46E7">
      <w:pPr>
        <w:pStyle w:val="23"/>
        <w:spacing w:line="240" w:lineRule="auto"/>
        <w:ind w:firstLine="567"/>
        <w:rPr>
          <w:rFonts w:ascii="GHEA Grapalat" w:hAnsi="GHEA Grapalat" w:cs="Sylfaen"/>
          <w:szCs w:val="22"/>
        </w:rPr>
      </w:pPr>
    </w:p>
    <w:p w14:paraId="2634DD12" w14:textId="77777777" w:rsidR="00BE7F1E" w:rsidRDefault="00BE7F1E" w:rsidP="004B46E7">
      <w:pPr>
        <w:pStyle w:val="23"/>
        <w:spacing w:line="240" w:lineRule="auto"/>
        <w:ind w:firstLine="567"/>
        <w:rPr>
          <w:rFonts w:ascii="GHEA Grapalat" w:hAnsi="GHEA Grapalat" w:cs="Sylfaen"/>
          <w:szCs w:val="22"/>
        </w:rPr>
      </w:pPr>
    </w:p>
    <w:p w14:paraId="5511CAE3" w14:textId="77777777" w:rsidR="00BE7F1E" w:rsidRDefault="00BE7F1E" w:rsidP="004B46E7">
      <w:pPr>
        <w:pStyle w:val="23"/>
        <w:spacing w:line="240" w:lineRule="auto"/>
        <w:ind w:firstLine="567"/>
        <w:rPr>
          <w:rFonts w:ascii="GHEA Grapalat" w:hAnsi="GHEA Grapalat" w:cs="Sylfaen"/>
          <w:szCs w:val="22"/>
        </w:rPr>
      </w:pPr>
    </w:p>
    <w:p w14:paraId="26A14E05" w14:textId="77777777" w:rsidR="00BE7F1E" w:rsidRDefault="00BE7F1E" w:rsidP="004B46E7">
      <w:pPr>
        <w:pStyle w:val="23"/>
        <w:spacing w:line="240" w:lineRule="auto"/>
        <w:ind w:firstLine="567"/>
        <w:rPr>
          <w:rFonts w:ascii="GHEA Grapalat" w:hAnsi="GHEA Grapalat" w:cs="Sylfaen"/>
          <w:szCs w:val="22"/>
        </w:rPr>
      </w:pPr>
    </w:p>
    <w:p w14:paraId="153ACA58" w14:textId="77777777" w:rsidR="00BE7F1E" w:rsidRDefault="00BE7F1E" w:rsidP="004B46E7">
      <w:pPr>
        <w:pStyle w:val="23"/>
        <w:spacing w:line="240" w:lineRule="auto"/>
        <w:ind w:firstLine="567"/>
        <w:rPr>
          <w:rFonts w:ascii="GHEA Grapalat" w:hAnsi="GHEA Grapalat" w:cs="Sylfaen"/>
          <w:szCs w:val="22"/>
        </w:rPr>
      </w:pPr>
    </w:p>
    <w:p w14:paraId="0B71521C" w14:textId="77777777" w:rsidR="00BE7F1E" w:rsidRDefault="00BE7F1E" w:rsidP="004B46E7">
      <w:pPr>
        <w:pStyle w:val="23"/>
        <w:spacing w:line="240" w:lineRule="auto"/>
        <w:ind w:firstLine="567"/>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4400DC" w:rsidRPr="00BE7F1E">
        <w:rPr>
          <w:rFonts w:ascii="GHEA Grapalat" w:eastAsia="MS Mincho" w:hAnsi="GHEA Grapalat" w:cs="Sylfaen"/>
          <w:b/>
          <w:i w:val="0"/>
          <w:szCs w:val="24"/>
          <w:lang w:val="hy-AM" w:eastAsia="ja-JP"/>
        </w:rPr>
        <w:t>Գավառ քաղաքի Հացառատ բնակավայրում կենցաղային կեղտաջրերի մաքրման կայանի կառուցման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w:t>
            </w:r>
            <w:r>
              <w:rPr>
                <w:rFonts w:ascii="GHEA Grapalat" w:hAnsi="GHEA Grapalat"/>
                <w:b/>
                <w:sz w:val="18"/>
                <w:lang w:val="hy-AM"/>
              </w:rPr>
              <w:t xml:space="preserve"> </w:t>
            </w:r>
            <w:r w:rsidRPr="004E5A32">
              <w:rPr>
                <w:rFonts w:ascii="GHEA Grapalat" w:hAnsi="GHEA Grapalat"/>
                <w:b/>
                <w:sz w:val="18"/>
                <w:lang w:val="hy-AM"/>
              </w:rPr>
              <w:t>877</w:t>
            </w:r>
            <w:r>
              <w:rPr>
                <w:rFonts w:ascii="GHEA Grapalat" w:hAnsi="GHEA Grapalat"/>
                <w:b/>
                <w:sz w:val="18"/>
                <w:lang w:val="hy-AM"/>
              </w:rPr>
              <w:t xml:space="preserve"> </w:t>
            </w:r>
            <w:r w:rsidRPr="004E5A32">
              <w:rPr>
                <w:rFonts w:ascii="GHEA Grapalat" w:hAnsi="GHEA Grapalat"/>
                <w:b/>
                <w:sz w:val="18"/>
                <w:lang w:val="hy-AM"/>
              </w:rPr>
              <w:t>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Գավառ քաղաքի Հացառատ բնակավայրում կենցաղային կեղտաջրերի մաքրման կայանի կառուցման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38531BE2"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w:t>
      </w:r>
      <w:bookmarkStart w:id="4" w:name="_GoBack"/>
      <w:bookmarkEnd w:id="4"/>
      <w:r w:rsidRPr="00417B96">
        <w:rPr>
          <w:rFonts w:ascii="GHEA Grapalat" w:hAnsi="GHEA Grapalat"/>
        </w:rPr>
        <w:t>վելվածում։</w:t>
      </w:r>
    </w:p>
    <w:p w14:paraId="67617987" w14:textId="387E754E" w:rsidR="00F378D5" w:rsidRPr="007A7769" w:rsidRDefault="00F378D5" w:rsidP="00CC1CD1">
      <w:pPr>
        <w:pStyle w:val="23"/>
        <w:spacing w:line="240" w:lineRule="auto"/>
        <w:ind w:firstLine="567"/>
        <w:rPr>
          <w:rFonts w:ascii="GHEA Grapalat" w:hAnsi="GHEA Grapalat"/>
          <w:color w:val="FF0000"/>
        </w:rPr>
      </w:pPr>
      <w:r w:rsidRPr="00F378D5">
        <w:rPr>
          <w:rFonts w:ascii="GHEA Grapalat" w:hAnsi="GHEA Grapalat"/>
          <w:lang w:val="hy-AM"/>
        </w:rPr>
        <w:t>Մասնակիցը հայտով ներկայացնում է</w:t>
      </w:r>
      <w:r>
        <w:rPr>
          <w:rFonts w:ascii="GHEA Grapalat" w:hAnsi="GHEA Grapalat"/>
          <w:lang w:val="hy-AM"/>
        </w:rPr>
        <w:t>՝</w:t>
      </w:r>
      <w:r w:rsidR="007A7769">
        <w:rPr>
          <w:rFonts w:ascii="GHEA Grapalat" w:hAnsi="GHEA Grapalat"/>
          <w:lang w:val="hy-AM"/>
        </w:rPr>
        <w:t xml:space="preserve"> </w:t>
      </w:r>
      <w:r w:rsidR="007A7769" w:rsidRPr="007A7769">
        <w:rPr>
          <w:rFonts w:ascii="GHEA Grapalat" w:hAnsi="GHEA Grapalat"/>
          <w:b/>
          <w:color w:val="FF0000"/>
          <w:lang w:val="hy-AM"/>
        </w:rPr>
        <w:t xml:space="preserve">հրավերի պայմաններով նախատեսված գործունեության` օրենքով սահմանված լիցենզիա /Շինարարության իրականացում/ և դրա համապատասխան ներդիր՝ </w:t>
      </w:r>
      <w:r w:rsidR="007A7769" w:rsidRPr="007A7769">
        <w:rPr>
          <w:rFonts w:ascii="GHEA Grapalat" w:hAnsi="GHEA Grapalat"/>
          <w:b/>
          <w:color w:val="FF0000"/>
          <w:u w:val="single"/>
          <w:lang w:val="hy-AM"/>
        </w:rPr>
        <w:t>ջրամատակարարման և ջրահեռացման ներքին և արտաքին ցանցեր, հիդրոմելորացիա)/08//</w:t>
      </w:r>
      <w:r w:rsidR="007A7769" w:rsidRPr="007A7769">
        <w:rPr>
          <w:rFonts w:ascii="Cambria Math" w:hAnsi="Cambria Math" w:cs="Cambria Math"/>
          <w:b/>
          <w:color w:val="FF0000"/>
          <w:lang w:val="hy-AM"/>
        </w:rPr>
        <w:t>․</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lastRenderedPageBreak/>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8006B3"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14</w:t>
      </w:r>
      <w:r w:rsidRPr="004D51EA">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1801460" w:rsidR="00BE4408"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499A62AB" w14:textId="12A4B15F" w:rsidR="00F378D5" w:rsidRPr="00F378D5" w:rsidRDefault="00F378D5" w:rsidP="00F378D5">
      <w:pPr>
        <w:rPr>
          <w:rFonts w:ascii="GHEA Grapalat" w:hAnsi="GHEA Grapalat"/>
          <w:b/>
          <w:sz w:val="20"/>
          <w:szCs w:val="20"/>
          <w:lang w:val="hy-AM"/>
        </w:rPr>
      </w:pPr>
      <w:r>
        <w:rPr>
          <w:rFonts w:ascii="GHEA Grapalat" w:hAnsi="GHEA Grapalat" w:cs="Arial Armenian"/>
          <w:sz w:val="18"/>
          <w:szCs w:val="18"/>
          <w:lang w:val="hy-AM"/>
        </w:rPr>
        <w:t xml:space="preserve">          </w:t>
      </w:r>
      <w:r w:rsidRPr="00F378D5">
        <w:rPr>
          <w:rFonts w:ascii="GHEA Grapalat" w:hAnsi="GHEA Grapalat" w:cs="Arial Armenian"/>
          <w:b/>
          <w:color w:val="FF0000"/>
          <w:sz w:val="20"/>
          <w:szCs w:val="20"/>
          <w:lang w:val="hy-AM"/>
        </w:rPr>
        <w:t xml:space="preserve">զ) </w:t>
      </w:r>
      <w:r w:rsidRPr="00F378D5">
        <w:rPr>
          <w:rFonts w:ascii="GHEA Grapalat" w:hAnsi="GHEA Grapalat" w:cs="Arial Armenian"/>
          <w:b/>
          <w:color w:val="FF0000"/>
          <w:sz w:val="20"/>
          <w:szCs w:val="20"/>
          <w:lang w:val="hy-AM"/>
        </w:rPr>
        <w:t xml:space="preserve">հրավերի պայմաններով նախատեսված </w:t>
      </w:r>
      <w:r w:rsidRPr="00F378D5">
        <w:rPr>
          <w:rFonts w:ascii="GHEA Grapalat" w:hAnsi="GHEA Grapalat"/>
          <w:b/>
          <w:color w:val="FF0000"/>
          <w:sz w:val="20"/>
          <w:szCs w:val="20"/>
          <w:lang w:val="hy-AM"/>
        </w:rPr>
        <w:t>գործունեության` օրենքով սահմանված</w:t>
      </w:r>
      <w:r w:rsidRPr="00F378D5">
        <w:rPr>
          <w:rFonts w:ascii="GHEA Grapalat" w:hAnsi="GHEA Grapalat"/>
          <w:b/>
          <w:color w:val="FF0000"/>
          <w:sz w:val="20"/>
          <w:szCs w:val="20"/>
          <w:lang w:val="hy-AM"/>
        </w:rPr>
        <w:t xml:space="preserve"> </w:t>
      </w:r>
      <w:r w:rsidRPr="00F378D5">
        <w:rPr>
          <w:rFonts w:ascii="GHEA Grapalat" w:hAnsi="GHEA Grapalat" w:cs="Arial Armenian"/>
          <w:b/>
          <w:color w:val="FF0000"/>
          <w:sz w:val="20"/>
          <w:szCs w:val="20"/>
          <w:lang w:val="hy-AM"/>
        </w:rPr>
        <w:t xml:space="preserve">լիցենզիա /Շինարարության </w:t>
      </w:r>
      <w:r w:rsidRPr="00F378D5">
        <w:rPr>
          <w:rFonts w:ascii="GHEA Grapalat" w:hAnsi="GHEA Grapalat" w:cs="Arial Armenian"/>
          <w:b/>
          <w:color w:val="FF0000"/>
          <w:sz w:val="20"/>
          <w:szCs w:val="20"/>
          <w:lang w:val="hy-AM"/>
        </w:rPr>
        <w:t xml:space="preserve">իրականացում/ </w:t>
      </w:r>
      <w:r w:rsidRPr="00F378D5">
        <w:rPr>
          <w:rFonts w:ascii="GHEA Grapalat" w:hAnsi="GHEA Grapalat" w:cs="Arial Armenian"/>
          <w:b/>
          <w:color w:val="FF0000"/>
          <w:sz w:val="20"/>
          <w:szCs w:val="20"/>
          <w:lang w:val="hy-AM"/>
        </w:rPr>
        <w:t>և դրա համապատասխան ներդիր</w:t>
      </w:r>
      <w:r>
        <w:rPr>
          <w:rFonts w:ascii="GHEA Grapalat" w:hAnsi="GHEA Grapalat" w:cs="Arial Armenian"/>
          <w:b/>
          <w:color w:val="FF0000"/>
          <w:sz w:val="20"/>
          <w:szCs w:val="20"/>
          <w:lang w:val="hy-AM"/>
        </w:rPr>
        <w:t>՝</w:t>
      </w:r>
      <w:r w:rsidRPr="00F378D5">
        <w:rPr>
          <w:rFonts w:ascii="GHEA Grapalat" w:hAnsi="GHEA Grapalat"/>
          <w:b/>
          <w:color w:val="FF0000"/>
          <w:sz w:val="20"/>
          <w:szCs w:val="20"/>
          <w:lang w:val="hy-AM"/>
        </w:rPr>
        <w:t xml:space="preserve"> </w:t>
      </w:r>
      <w:r w:rsidRPr="00F378D5">
        <w:rPr>
          <w:rFonts w:ascii="GHEA Grapalat" w:hAnsi="GHEA Grapalat"/>
          <w:b/>
          <w:color w:val="FF0000"/>
          <w:sz w:val="20"/>
          <w:szCs w:val="20"/>
          <w:u w:val="single"/>
          <w:lang w:val="hy-AM"/>
        </w:rPr>
        <w:t>ջրամատակարարման և ջրահեռացման ներքին և արտաքին ցանցեր, հիդրոմելորացիա)/</w:t>
      </w:r>
      <w:r w:rsidRPr="00F378D5">
        <w:rPr>
          <w:rFonts w:ascii="GHEA Grapalat" w:hAnsi="GHEA Grapalat"/>
          <w:b/>
          <w:color w:val="FF0000"/>
          <w:sz w:val="20"/>
          <w:szCs w:val="20"/>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w:t>
      </w:r>
      <w:r w:rsidR="006D2683" w:rsidRPr="004D44FE">
        <w:rPr>
          <w:rFonts w:ascii="GHEA Grapalat" w:hAnsi="GHEA Grapalat" w:cs="Sylfaen"/>
          <w:color w:val="FF0000"/>
          <w:sz w:val="20"/>
          <w:lang w:val="hy-AM"/>
        </w:rPr>
        <w:lastRenderedPageBreak/>
        <w:t>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93002B">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3"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3"/>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66D1F4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14</w:t>
      </w:r>
      <w:r w:rsidR="00A01BC7" w:rsidRPr="00134611">
        <w:rPr>
          <w:rFonts w:ascii="GHEA Grapalat" w:hAnsi="GHEA Grapalat" w:cs="Sylfaen"/>
          <w:szCs w:val="24"/>
          <w:vertAlign w:val="superscript"/>
          <w:lang w:val="hy-AM"/>
        </w:rPr>
        <w:t>00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w:t>
      </w:r>
      <w:r w:rsidRPr="0042773F">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0630A83" w:rsidR="00491A74" w:rsidRPr="008B500D" w:rsidRDefault="00491A74" w:rsidP="008B500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BE544C9" w:rsidR="00583092" w:rsidRPr="0008192E" w:rsidRDefault="00583092" w:rsidP="008B500D">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F5A08AB" w:rsidR="008957DB" w:rsidRPr="008B500D" w:rsidRDefault="00AA0AD8" w:rsidP="008B500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6C0B8566" w:rsidR="00096865" w:rsidRPr="0093002B" w:rsidRDefault="00096865" w:rsidP="008B500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11098EDF" w:rsidR="00D4097A" w:rsidRPr="0093002B" w:rsidRDefault="00D4097A" w:rsidP="008B500D">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4B485BE2"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ԳՄԳՀ-ԳՀԱՇՁԲ-26/2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00B14">
        <w:rPr>
          <w:rFonts w:ascii="GHEA Grapalat" w:hAnsi="GHEA Grapalat" w:cs="Sylfaen"/>
          <w:color w:val="auto"/>
          <w:sz w:val="24"/>
          <w:szCs w:val="24"/>
          <w:lang w:val="es-ES"/>
        </w:rPr>
        <w:t>y</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58D8A02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ԳՄԳՀ-ԳՀԱՇՁԲ-26/2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E2FE3E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ԳՄԳՀ-ԳՀԱՇՁԲ-26/2</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A60EC1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ԳՄԳՀ-ԳՀԱՇՁԲ-26/2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218D9E0"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ԳՄԳՀ-ԳՀԱՇՁԲ-26/2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474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474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BA34B2" w:rsidRDefault="000E20A1" w:rsidP="00BA34B2">
      <w:pPr>
        <w:jc w:val="center"/>
        <w:rPr>
          <w:rFonts w:ascii="GHEA Grapalat" w:eastAsia="GHEA Grapalat" w:hAnsi="GHEA Grapalat" w:cs="GHEA Grapalat"/>
          <w:b/>
          <w:sz w:val="22"/>
        </w:rPr>
      </w:pPr>
      <w:r w:rsidRPr="00BA34B2">
        <w:rPr>
          <w:rFonts w:ascii="GHEA Grapalat" w:eastAsia="GHEA Grapalat" w:hAnsi="GHEA Grapalat" w:cs="GHEA Grapalat"/>
          <w:b/>
          <w:sz w:val="22"/>
        </w:rPr>
        <w:t>I. Հայտարարագրի լրացման կարգը</w:t>
      </w:r>
    </w:p>
    <w:p w14:paraId="49509721" w14:textId="77777777" w:rsidR="000E20A1" w:rsidRPr="00BA34B2" w:rsidRDefault="000E20A1" w:rsidP="00BA34B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34B2">
        <w:rPr>
          <w:rFonts w:ascii="Cambria Math" w:eastAsia="GHEA Grapalat" w:hAnsi="Cambria Math" w:cs="GHEA Grapalat"/>
          <w:sz w:val="22"/>
        </w:rPr>
        <w:t>․</w:t>
      </w:r>
    </w:p>
    <w:p w14:paraId="4F726E92"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A34B2">
        <w:rPr>
          <w:rFonts w:ascii="GHEA Grapalat" w:eastAsia="GHEA Grapalat" w:hAnsi="GHEA Grapalat" w:cs="GHEA Grapalat"/>
          <w:sz w:val="22"/>
          <w:lang w:val="hy-AM"/>
        </w:rPr>
        <w:t xml:space="preserve">սույն ընթացակարգի </w:t>
      </w:r>
      <w:r w:rsidRPr="00BA34B2">
        <w:rPr>
          <w:rFonts w:ascii="GHEA Grapalat" w:eastAsia="GHEA Grapalat" w:hAnsi="GHEA Grapalat" w:cs="GHEA Grapalat"/>
          <w:sz w:val="22"/>
        </w:rPr>
        <w:t>հայտում ներառվող փաստաթղթերը.</w:t>
      </w:r>
    </w:p>
    <w:p w14:paraId="1005B06B"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A34B2" w:rsidRDefault="000E20A1" w:rsidP="00BA34B2">
      <w:pPr>
        <w:ind w:firstLine="567"/>
        <w:jc w:val="both"/>
        <w:rPr>
          <w:rFonts w:ascii="GHEA Grapalat" w:eastAsia="GHEA Grapalat" w:hAnsi="GHEA Grapalat" w:cs="GHEA Grapalat"/>
          <w:sz w:val="22"/>
        </w:rPr>
      </w:pPr>
    </w:p>
    <w:p w14:paraId="4F7DA82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2-րդ բաժինը (Բաժնետոմսերի ցուցակման տվյալները)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34B2">
        <w:rPr>
          <w:rFonts w:ascii="Cambria Math" w:eastAsia="GHEA Grapalat" w:hAnsi="Cambria Math" w:cs="GHEA Grapalat"/>
          <w:sz w:val="22"/>
        </w:rPr>
        <w:t>․</w:t>
      </w:r>
    </w:p>
    <w:p w14:paraId="22A8574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«Վերահսկողության մակարդակը» ենթաբաժինը լրացվում է, եթե հայտարարագրի 2</w:t>
      </w:r>
      <w:r w:rsidRPr="00BA34B2">
        <w:rPr>
          <w:rFonts w:ascii="Cambria Math" w:eastAsia="Cambria Math" w:hAnsi="Cambria Math" w:cs="Cambria Math"/>
          <w:sz w:val="22"/>
        </w:rPr>
        <w:t>․</w:t>
      </w:r>
      <w:r w:rsidRPr="00BA34B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34B2">
        <w:rPr>
          <w:rFonts w:ascii="Cambria Math" w:eastAsia="GHEA Grapalat" w:hAnsi="Cambria Math" w:cs="GHEA Grapalat"/>
          <w:sz w:val="22"/>
        </w:rPr>
        <w:t>․</w:t>
      </w:r>
    </w:p>
    <w:p w14:paraId="0D092A2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BA34B2">
        <w:rPr>
          <w:rFonts w:ascii="GHEA Grapalat" w:eastAsia="GHEA Grapalat" w:hAnsi="GHEA Grapalat" w:cs="GHEA Grapalat"/>
          <w:sz w:val="22"/>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34B2">
        <w:rPr>
          <w:rFonts w:ascii="Cambria Math" w:eastAsia="GHEA Grapalat" w:hAnsi="Cambria Math" w:cs="GHEA Grapalat"/>
          <w:sz w:val="22"/>
        </w:rPr>
        <w:t>․</w:t>
      </w:r>
    </w:p>
    <w:p w14:paraId="1CE99D1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BA34B2">
        <w:rPr>
          <w:rFonts w:ascii="GHEA Grapalat" w:eastAsia="GHEA Grapalat" w:hAnsi="GHEA Grapalat" w:cs="GHEA Grapalat"/>
          <w:sz w:val="22"/>
        </w:rPr>
        <w:t>կազմակերպությունների)»</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7F5958E3"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A34B2">
        <w:rPr>
          <w:rFonts w:ascii="GHEA Grapalat" w:eastAsia="GHEA Grapalat" w:hAnsi="GHEA Grapalat" w:cs="GHEA Grapalat"/>
          <w:sz w:val="22"/>
        </w:rPr>
        <w:t>մասնակցություն)։</w:t>
      </w:r>
      <w:proofErr w:type="gramEnd"/>
      <w:r w:rsidRPr="00BA34B2">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BA34B2">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BA34B2">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BA34B2">
        <w:rPr>
          <w:rFonts w:ascii="GHEA Grapalat" w:eastAsia="GHEA Grapalat" w:hAnsi="GHEA Grapalat" w:cs="GHEA Grapalat"/>
          <w:sz w:val="22"/>
        </w:rPr>
        <w:t>համար)»</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34B2">
        <w:rPr>
          <w:rFonts w:ascii="Cambria Math" w:eastAsia="Cambria Math" w:hAnsi="Cambria Math" w:cs="Cambria Math"/>
          <w:sz w:val="22"/>
        </w:rPr>
        <w:t>․</w:t>
      </w:r>
      <w:r w:rsidRPr="00BA34B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4B61A4B8"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դ</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դ</w:t>
      </w:r>
      <w:r w:rsidRPr="00BA34B2">
        <w:rPr>
          <w:rFonts w:ascii="GHEA Grapalat" w:eastAsia="GHEA Grapalat" w:hAnsi="GHEA Grapalat" w:cs="GHEA Grapalat"/>
          <w:sz w:val="22"/>
        </w:rPr>
        <w:t>»</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ե</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ե</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34B2">
        <w:rPr>
          <w:rFonts w:ascii="Cambria Math" w:eastAsia="GHEA Grapalat" w:hAnsi="Cambria Math" w:cs="GHEA Grapalat"/>
          <w:sz w:val="22"/>
        </w:rPr>
        <w:t>․</w:t>
      </w:r>
    </w:p>
    <w:p w14:paraId="3992FFF6"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CC1788E"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ԳՄԳՀ-ԳՀԱՇՁԲ-26/2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A8089E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ԳՄԳՀ-ԳՀԱՇՁԲ-26/2</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474F8"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65B7F86"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ԳՄԳՀ-ԳՀԱՇՁԲ-26/2</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3AFCFAAE" w:rsidR="00090A7B" w:rsidRDefault="00676A9E" w:rsidP="00090A7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1D3E4964"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2BA875F"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4400DC">
        <w:rPr>
          <w:rFonts w:ascii="GHEA Grapalat" w:hAnsi="GHEA Grapalat" w:cs="Arial"/>
          <w:b/>
          <w:sz w:val="20"/>
          <w:szCs w:val="20"/>
          <w:lang w:val="hy-AM"/>
        </w:rPr>
        <w:t>ԳՄԳՀ-ԳՀԱՇՁԲ-26/2</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35EB5">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E5B2280"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400DC">
        <w:rPr>
          <w:rFonts w:ascii="GHEA Grapalat" w:hAnsi="GHEA Grapalat" w:cs="Arial"/>
          <w:b/>
          <w:sz w:val="20"/>
          <w:szCs w:val="20"/>
          <w:lang w:val="hy-AM"/>
        </w:rPr>
        <w:t>ԳՄԳՀ-ԳՀԱՇՁԲ-26/2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8" w:history="1">
        <w:r w:rsidR="00435EB5" w:rsidRPr="000E745F">
          <w:rPr>
            <w:rStyle w:val="a9"/>
            <w:rFonts w:ascii="GHEA Grapalat" w:hAnsi="GHEA Grapalat"/>
            <w:sz w:val="20"/>
            <w:szCs w:val="20"/>
            <w:lang w:val="hy-AM"/>
          </w:rPr>
          <w:t>gavar.gnumner@gmail.com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7"/>
    </w:p>
    <w:p w14:paraId="72C6B9C3" w14:textId="20378858" w:rsidR="005C432A" w:rsidRPr="0093002B" w:rsidRDefault="005C432A" w:rsidP="005C432A">
      <w:pPr>
        <w:pStyle w:val="af2"/>
        <w:jc w:val="both"/>
        <w:rPr>
          <w:rFonts w:ascii="GHEA Grapalat" w:hAnsi="GHEA Grapalat"/>
          <w:i/>
          <w:sz w:val="18"/>
          <w:szCs w:val="18"/>
          <w:lang w:val="hy-AM"/>
        </w:rPr>
      </w:pPr>
      <w:bookmarkStart w:id="2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602F16A"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ԳՄԳՀ-ԳՀԱՇՁԲ-26/2</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313BD" w:rsidRPr="00DD206D">
          <w:rPr>
            <w:rStyle w:val="a9"/>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F7D2150"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ԳՄԳՀ-ԳՀԱՇՁԲ-26/2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Pr="007D2F2D">
        <w:rPr>
          <w:rFonts w:ascii="GHEA Grapalat" w:hAnsi="GHEA Grapalat" w:cs="GHEA Grapalat"/>
          <w:sz w:val="20"/>
          <w:szCs w:val="20"/>
          <w:lang w:val="pt-BR"/>
        </w:rPr>
        <w:t>ԳՄԳՀ-ԳՀԱՇՁԲ-26/1</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474F8"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474F8"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474F8"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474F8"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6474F8"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1C363ADC"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ԳՄԳՀ-ԳՀԱՇՁԲ-26/2</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A8B806C"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w:t>
      </w:r>
      <w:r w:rsidR="004400DC">
        <w:rPr>
          <w:rFonts w:ascii="GHEA Grapalat" w:hAnsi="GHEA Grapalat"/>
          <w:b/>
          <w:lang w:val="hy-AM"/>
        </w:rPr>
        <w:t>ԳՄԳՀ-ԳՀԱՇՁԲ-26/2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346619" w:rsidRPr="000E745F">
          <w:rPr>
            <w:rStyle w:val="a9"/>
            <w:rFonts w:ascii="GHEA Grapalat" w:hAnsi="GHEA Grapalat"/>
            <w:sz w:val="20"/>
            <w:szCs w:val="20"/>
          </w:rPr>
          <w:t>g</w:t>
        </w:r>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370825F3"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ԳՄԳՀ-ԳՀԱՇՁԲ-26/2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474F8"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474F8"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474F8"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474F8"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6474F8"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56FB61CC" w14:textId="7175577A" w:rsidR="00245320" w:rsidRDefault="00245320" w:rsidP="00BA34B2">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ԳՄԳՀ-ԳՀԱՇՁԲ-26/1</w:t>
      </w:r>
      <w:r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74CAF104"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A34B2" w:rsidRPr="00BA34B2">
        <w:rPr>
          <w:rFonts w:ascii="GHEA Grapalat" w:hAnsi="GHEA Grapalat" w:cs="Sylfaen"/>
          <w:b/>
          <w:sz w:val="22"/>
          <w:lang w:val="hy-AM"/>
        </w:rPr>
        <w:t>ԳՄԳՀ-ԳՀԱՇՁԲ-26/1</w:t>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311A7">
        <w:rPr>
          <w:rFonts w:ascii="GHEA Grapalat" w:hAnsi="GHEA Grapalat" w:cs="Sylfaen"/>
          <w:sz w:val="20"/>
          <w:szCs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8B500D">
        <w:trPr>
          <w:jc w:val="center"/>
        </w:trPr>
        <w:tc>
          <w:tcPr>
            <w:tcW w:w="421" w:type="dxa"/>
          </w:tcPr>
          <w:p w14:paraId="257AA2E9"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6474F8" w14:paraId="623DEE01" w14:textId="77777777" w:rsidTr="008B500D">
        <w:trPr>
          <w:jc w:val="center"/>
        </w:trPr>
        <w:tc>
          <w:tcPr>
            <w:tcW w:w="421" w:type="dxa"/>
            <w:vAlign w:val="center"/>
          </w:tcPr>
          <w:p w14:paraId="602CAFB5"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6474F8" w14:paraId="4B04E71D" w14:textId="77777777" w:rsidTr="008B500D">
        <w:trPr>
          <w:jc w:val="center"/>
        </w:trPr>
        <w:tc>
          <w:tcPr>
            <w:tcW w:w="421" w:type="dxa"/>
            <w:vAlign w:val="center"/>
          </w:tcPr>
          <w:p w14:paraId="7CE07500"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6474F8" w14:paraId="2AA5A2B7" w14:textId="77777777" w:rsidTr="008B500D">
        <w:trPr>
          <w:jc w:val="center"/>
        </w:trPr>
        <w:tc>
          <w:tcPr>
            <w:tcW w:w="421" w:type="dxa"/>
            <w:vAlign w:val="center"/>
          </w:tcPr>
          <w:p w14:paraId="16231908"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6474F8" w14:paraId="15EDA926" w14:textId="77777777" w:rsidTr="008B500D">
        <w:trPr>
          <w:jc w:val="center"/>
        </w:trPr>
        <w:tc>
          <w:tcPr>
            <w:tcW w:w="421" w:type="dxa"/>
            <w:vAlign w:val="center"/>
          </w:tcPr>
          <w:p w14:paraId="2F601ED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158B3E0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6474F8" w14:paraId="54929FBF" w14:textId="77777777" w:rsidTr="008B500D">
        <w:trPr>
          <w:jc w:val="center"/>
        </w:trPr>
        <w:tc>
          <w:tcPr>
            <w:tcW w:w="421" w:type="dxa"/>
            <w:vAlign w:val="center"/>
          </w:tcPr>
          <w:p w14:paraId="597EDC4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6474F8" w14:paraId="6662426D" w14:textId="77777777" w:rsidTr="008B500D">
        <w:trPr>
          <w:jc w:val="center"/>
        </w:trPr>
        <w:tc>
          <w:tcPr>
            <w:tcW w:w="421" w:type="dxa"/>
            <w:vAlign w:val="center"/>
          </w:tcPr>
          <w:p w14:paraId="180733F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F71F20">
        <w:rPr>
          <w:rFonts w:ascii="GHEA Grapalat" w:hAnsi="GHEA Grapalat"/>
          <w:sz w:val="20"/>
          <w:szCs w:val="20"/>
          <w:lang w:val="hy-AM" w:eastAsia="ru-RU"/>
        </w:rPr>
        <w:t>աշխատանքային օրվա ընթացքում</w:t>
      </w:r>
      <w:bookmarkEnd w:id="29"/>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14:paraId="70A026A4" w14:textId="321EA419" w:rsidR="005D2373" w:rsidRPr="0093002B" w:rsidRDefault="005D2373" w:rsidP="000C5E9B">
      <w:pPr>
        <w:ind w:right="45"/>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222BD4A" w14:textId="5C8A2115" w:rsidR="005D2373" w:rsidRPr="0093002B" w:rsidRDefault="005D2373" w:rsidP="000C5E9B">
      <w:pPr>
        <w:ind w:right="45"/>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8B500D">
        <w:trPr>
          <w:jc w:val="center"/>
        </w:trPr>
        <w:tc>
          <w:tcPr>
            <w:tcW w:w="4536" w:type="dxa"/>
          </w:tcPr>
          <w:p w14:paraId="29C4874B" w14:textId="77777777" w:rsidR="005D2373" w:rsidRPr="0093002B" w:rsidRDefault="005D2373" w:rsidP="008B500D">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8B500D">
            <w:pPr>
              <w:ind w:right="45"/>
              <w:rPr>
                <w:rFonts w:ascii="GHEA Grapalat" w:hAnsi="GHEA Grapalat"/>
                <w:sz w:val="22"/>
                <w:szCs w:val="22"/>
                <w:lang w:val="ru-RU"/>
              </w:rPr>
            </w:pPr>
          </w:p>
          <w:p w14:paraId="1D0C1307" w14:textId="77777777" w:rsidR="005D2373" w:rsidRPr="0093002B" w:rsidRDefault="005D2373" w:rsidP="008B500D">
            <w:pPr>
              <w:ind w:right="45"/>
              <w:rPr>
                <w:rFonts w:ascii="GHEA Grapalat" w:hAnsi="GHEA Grapalat"/>
                <w:lang w:val="ru-RU"/>
              </w:rPr>
            </w:pPr>
          </w:p>
          <w:p w14:paraId="7342B268"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8B500D">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8B500D">
            <w:pPr>
              <w:ind w:right="45"/>
              <w:jc w:val="center"/>
              <w:rPr>
                <w:rFonts w:ascii="GHEA Grapalat" w:hAnsi="GHEA Grapalat"/>
                <w:lang w:val="ru-RU"/>
              </w:rPr>
            </w:pPr>
          </w:p>
          <w:p w14:paraId="78362DF2" w14:textId="77777777" w:rsidR="005D2373" w:rsidRPr="0093002B" w:rsidRDefault="005D2373" w:rsidP="008B500D">
            <w:pPr>
              <w:ind w:right="45"/>
              <w:jc w:val="center"/>
              <w:rPr>
                <w:rFonts w:ascii="GHEA Grapalat" w:hAnsi="GHEA Grapalat"/>
                <w:lang w:val="ru-RU"/>
              </w:rPr>
            </w:pPr>
          </w:p>
          <w:p w14:paraId="518D9DF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5F8E50CA" w14:textId="77777777" w:rsidR="000C5E9B" w:rsidRDefault="000C5E9B" w:rsidP="005D2373">
      <w:pPr>
        <w:ind w:right="45" w:firstLine="567"/>
        <w:jc w:val="center"/>
        <w:rPr>
          <w:rFonts w:ascii="GHEA Grapalat" w:hAnsi="GHEA Grapalat" w:cs="Sylfaen"/>
          <w:b/>
          <w:color w:val="FF0000"/>
          <w:sz w:val="20"/>
          <w:lang w:val="hy-AM"/>
        </w:rPr>
      </w:pPr>
    </w:p>
    <w:p w14:paraId="2862CCAA" w14:textId="77777777" w:rsidR="000C5E9B" w:rsidRDefault="000C5E9B" w:rsidP="005D2373">
      <w:pPr>
        <w:ind w:right="45" w:firstLine="567"/>
        <w:jc w:val="center"/>
        <w:rPr>
          <w:rFonts w:ascii="GHEA Grapalat" w:hAnsi="GHEA Grapalat" w:cs="Sylfaen"/>
          <w:b/>
          <w:color w:val="FF0000"/>
          <w:sz w:val="20"/>
          <w:lang w:val="hy-AM"/>
        </w:rPr>
      </w:pPr>
    </w:p>
    <w:p w14:paraId="26568C91" w14:textId="71BE30CB" w:rsidR="005D2373" w:rsidRPr="000C5E9B" w:rsidRDefault="005D2373" w:rsidP="005D2373">
      <w:pPr>
        <w:ind w:right="45" w:firstLine="567"/>
        <w:jc w:val="center"/>
        <w:rPr>
          <w:rFonts w:ascii="GHEA Grapalat" w:hAnsi="GHEA Grapalat"/>
          <w:b/>
          <w:color w:val="FF0000"/>
          <w:sz w:val="20"/>
          <w:lang w:val="hy-AM"/>
        </w:rPr>
      </w:pPr>
      <w:r w:rsidRPr="000C5E9B">
        <w:rPr>
          <w:rFonts w:ascii="GHEA Grapalat" w:hAnsi="GHEA Grapalat" w:cs="Sylfaen"/>
          <w:b/>
          <w:color w:val="FF0000"/>
          <w:sz w:val="20"/>
          <w:lang w:val="hy-AM"/>
        </w:rPr>
        <w:t>Կցվում է հայտին</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8B500D">
        <w:trPr>
          <w:jc w:val="center"/>
        </w:trPr>
        <w:tc>
          <w:tcPr>
            <w:tcW w:w="4536" w:type="dxa"/>
          </w:tcPr>
          <w:p w14:paraId="51F95AE0"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8B500D">
            <w:pPr>
              <w:ind w:right="45"/>
              <w:rPr>
                <w:rFonts w:ascii="GHEA Grapalat" w:hAnsi="GHEA Grapalat"/>
                <w:sz w:val="22"/>
                <w:szCs w:val="22"/>
                <w:lang w:val="ru-RU"/>
              </w:rPr>
            </w:pPr>
          </w:p>
          <w:p w14:paraId="7BB3FA21" w14:textId="77777777" w:rsidR="005D2373" w:rsidRPr="0093002B" w:rsidRDefault="005D2373" w:rsidP="008B500D">
            <w:pPr>
              <w:ind w:right="45"/>
              <w:rPr>
                <w:rFonts w:ascii="GHEA Grapalat" w:hAnsi="GHEA Grapalat"/>
                <w:lang w:val="ru-RU"/>
              </w:rPr>
            </w:pPr>
          </w:p>
          <w:p w14:paraId="428FB64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8B500D">
            <w:pPr>
              <w:ind w:right="45"/>
              <w:jc w:val="center"/>
              <w:rPr>
                <w:rFonts w:ascii="GHEA Grapalat" w:hAnsi="GHEA Grapalat"/>
                <w:lang w:val="ru-RU"/>
              </w:rPr>
            </w:pPr>
          </w:p>
          <w:p w14:paraId="3E55F0F8" w14:textId="77777777" w:rsidR="005D2373" w:rsidRPr="0093002B" w:rsidRDefault="005D2373" w:rsidP="008B500D">
            <w:pPr>
              <w:ind w:right="45"/>
              <w:jc w:val="center"/>
              <w:rPr>
                <w:rFonts w:ascii="GHEA Grapalat" w:hAnsi="GHEA Grapalat"/>
                <w:lang w:val="ru-RU"/>
              </w:rPr>
            </w:pPr>
          </w:p>
          <w:p w14:paraId="020A3AFB"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ԳԱՎԱՌ ՔԱՂԱՔԻ ՀԱՑԱՌԱՏ ԲՆԱԿԱՎԱՅՐՈՒՄ ԿԵՆՑԱՂԱՅԻՆ ԿԵՂՏԱՋՐԵՐԻ ՄԱՔՐՄԱՆ ԿԱՅԱՆԻ ԿԱՌՈՒՑՄԱՆ ԱՇԽԱՏԱՆՔՆԵՐԻ</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8B500D">
        <w:trPr>
          <w:jc w:val="center"/>
        </w:trPr>
        <w:tc>
          <w:tcPr>
            <w:tcW w:w="4536" w:type="dxa"/>
          </w:tcPr>
          <w:p w14:paraId="6BD2655E" w14:textId="77777777" w:rsidR="005D2373" w:rsidRPr="0093002B" w:rsidRDefault="005D2373" w:rsidP="008B500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8B500D">
            <w:pPr>
              <w:rPr>
                <w:rFonts w:ascii="GHEA Grapalat" w:hAnsi="GHEA Grapalat"/>
                <w:sz w:val="22"/>
                <w:szCs w:val="22"/>
                <w:lang w:val="ru-RU"/>
              </w:rPr>
            </w:pPr>
          </w:p>
          <w:p w14:paraId="4BE1741A" w14:textId="77777777" w:rsidR="005D2373" w:rsidRPr="0093002B" w:rsidRDefault="005D2373" w:rsidP="008B500D">
            <w:pPr>
              <w:rPr>
                <w:rFonts w:ascii="GHEA Grapalat" w:hAnsi="GHEA Grapalat"/>
                <w:lang w:val="ru-RU"/>
              </w:rPr>
            </w:pPr>
          </w:p>
          <w:p w14:paraId="232FE3D0"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8B500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8B500D">
            <w:pPr>
              <w:spacing w:line="360" w:lineRule="auto"/>
              <w:jc w:val="center"/>
              <w:rPr>
                <w:rFonts w:ascii="GHEA Grapalat" w:hAnsi="GHEA Grapalat"/>
                <w:lang w:val="ru-RU"/>
              </w:rPr>
            </w:pPr>
          </w:p>
        </w:tc>
        <w:tc>
          <w:tcPr>
            <w:tcW w:w="4343" w:type="dxa"/>
          </w:tcPr>
          <w:p w14:paraId="2B83EEC6" w14:textId="77777777" w:rsidR="005D2373" w:rsidRPr="0093002B" w:rsidRDefault="005D2373" w:rsidP="008B500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8B500D">
            <w:pPr>
              <w:jc w:val="center"/>
              <w:rPr>
                <w:rFonts w:ascii="GHEA Grapalat" w:hAnsi="GHEA Grapalat"/>
                <w:lang w:val="ru-RU"/>
              </w:rPr>
            </w:pPr>
          </w:p>
          <w:p w14:paraId="6B141857" w14:textId="77777777" w:rsidR="005D2373" w:rsidRPr="0093002B" w:rsidRDefault="005D2373" w:rsidP="008B500D">
            <w:pPr>
              <w:jc w:val="center"/>
              <w:rPr>
                <w:rFonts w:ascii="GHEA Grapalat" w:hAnsi="GHEA Grapalat"/>
                <w:lang w:val="ru-RU"/>
              </w:rPr>
            </w:pPr>
          </w:p>
          <w:p w14:paraId="7CF6C301"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8B500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2172A34C" w14:textId="5A8F15C1"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5A94C8" w14:textId="3E426EAC" w:rsidR="005D2373" w:rsidRPr="0093002B" w:rsidRDefault="005D2373" w:rsidP="000C5E9B">
      <w:pPr>
        <w:ind w:right="45"/>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ԳԱՎԱՌ ՔԱՂԱՔԻ ՀԱՑԱՌԱՏ ԲՆԱԿԱՎԱՅՐՈՒՄ ԿԵՆՑԱՂԱՅԻՆ ԿԵՂՏԱՋՐԵՐԻ ՄԱՔՐՄԱՆ ԿԱՅԱՆԻ ԿԱՌՈՒՑՄԱՆ</w:t>
      </w:r>
      <w:r w:rsidRPr="003C5E46">
        <w:rPr>
          <w:rFonts w:ascii="GHEA Grapalat" w:hAnsi="GHEA Grapalat"/>
          <w:b/>
          <w:lang w:val="hy-AM"/>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8B500D">
        <w:trPr>
          <w:cantSplit/>
          <w:jc w:val="center"/>
        </w:trPr>
        <w:tc>
          <w:tcPr>
            <w:tcW w:w="540" w:type="dxa"/>
            <w:vMerge w:val="restart"/>
            <w:vAlign w:val="center"/>
          </w:tcPr>
          <w:p w14:paraId="0BDED405"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8B500D">
        <w:trPr>
          <w:cantSplit/>
          <w:trHeight w:val="586"/>
          <w:jc w:val="center"/>
        </w:trPr>
        <w:tc>
          <w:tcPr>
            <w:tcW w:w="540" w:type="dxa"/>
            <w:vMerge/>
            <w:vAlign w:val="center"/>
          </w:tcPr>
          <w:p w14:paraId="1EB3453E" w14:textId="77777777" w:rsidR="005D2373" w:rsidRPr="0093002B" w:rsidRDefault="005D2373" w:rsidP="008B500D">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8B500D">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8B500D">
        <w:trPr>
          <w:trHeight w:val="586"/>
          <w:jc w:val="center"/>
        </w:trPr>
        <w:tc>
          <w:tcPr>
            <w:tcW w:w="540" w:type="dxa"/>
            <w:vAlign w:val="center"/>
          </w:tcPr>
          <w:p w14:paraId="77068EEE" w14:textId="77777777" w:rsidR="005D2373" w:rsidRPr="007F0446" w:rsidRDefault="005D2373" w:rsidP="008B500D">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8B500D">
            <w:pPr>
              <w:ind w:right="45"/>
              <w:rPr>
                <w:rFonts w:ascii="GHEA Grapalat" w:hAnsi="GHEA Grapalat"/>
                <w:sz w:val="20"/>
                <w:szCs w:val="20"/>
                <w:lang w:val="hy-AM" w:eastAsia="ru-RU"/>
              </w:rPr>
            </w:pPr>
            <w:r w:rsidRPr="007F0446">
              <w:rPr>
                <w:rFonts w:ascii="GHEA Grapalat" w:hAnsi="GHEA Grapalat"/>
                <w:sz w:val="20"/>
                <w:szCs w:val="20"/>
                <w:lang w:val="hy-AM" w:eastAsia="ru-RU"/>
              </w:rPr>
              <w:t>Գավառ քաղաքի Հացառատ բնակավայրում կենցաղային կեղտաջրերի մաքրման կայանի կառուցման աշխատանքներ</w:t>
            </w:r>
          </w:p>
        </w:tc>
        <w:tc>
          <w:tcPr>
            <w:tcW w:w="1530" w:type="dxa"/>
            <w:vAlign w:val="center"/>
          </w:tcPr>
          <w:p w14:paraId="6EE0EFF9" w14:textId="77777777" w:rsidR="005D2373" w:rsidRPr="007F0446" w:rsidRDefault="005D2373" w:rsidP="008B500D">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46630F0E" w14:textId="77777777" w:rsidR="005D2373" w:rsidRPr="00E92262" w:rsidRDefault="005D2373" w:rsidP="008B500D">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5D2373" w:rsidRPr="0093002B" w14:paraId="35583531" w14:textId="77777777" w:rsidTr="008B500D">
        <w:trPr>
          <w:cantSplit/>
          <w:trHeight w:val="586"/>
          <w:jc w:val="center"/>
        </w:trPr>
        <w:tc>
          <w:tcPr>
            <w:tcW w:w="5464" w:type="dxa"/>
            <w:gridSpan w:val="2"/>
            <w:vAlign w:val="center"/>
          </w:tcPr>
          <w:p w14:paraId="3D7291A2" w14:textId="77777777" w:rsidR="005D2373" w:rsidRPr="0093002B" w:rsidRDefault="005D2373" w:rsidP="008B500D">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77777777" w:rsidR="005D2373" w:rsidRPr="0093002B" w:rsidRDefault="005D2373" w:rsidP="008B500D">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7D761031" w14:textId="77777777" w:rsidR="005D2373" w:rsidRPr="0093002B" w:rsidRDefault="005D2373" w:rsidP="008B500D">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8B500D">
        <w:trPr>
          <w:jc w:val="center"/>
        </w:trPr>
        <w:tc>
          <w:tcPr>
            <w:tcW w:w="4536" w:type="dxa"/>
          </w:tcPr>
          <w:p w14:paraId="77B75932"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8B500D">
            <w:pPr>
              <w:ind w:right="45"/>
              <w:rPr>
                <w:rFonts w:ascii="GHEA Grapalat" w:hAnsi="GHEA Grapalat"/>
                <w:sz w:val="22"/>
                <w:szCs w:val="22"/>
                <w:lang w:val="ru-RU"/>
              </w:rPr>
            </w:pPr>
          </w:p>
          <w:p w14:paraId="3BF970C7" w14:textId="77777777" w:rsidR="005D2373" w:rsidRPr="0093002B" w:rsidRDefault="005D2373" w:rsidP="008B500D">
            <w:pPr>
              <w:ind w:right="45"/>
              <w:rPr>
                <w:rFonts w:ascii="GHEA Grapalat" w:hAnsi="GHEA Grapalat"/>
                <w:lang w:val="ru-RU"/>
              </w:rPr>
            </w:pPr>
          </w:p>
          <w:p w14:paraId="6B68683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8B500D">
            <w:pPr>
              <w:ind w:right="45"/>
              <w:jc w:val="center"/>
              <w:rPr>
                <w:rFonts w:ascii="GHEA Grapalat" w:hAnsi="GHEA Grapalat"/>
                <w:lang w:val="ru-RU"/>
              </w:rPr>
            </w:pPr>
          </w:p>
          <w:p w14:paraId="34C42B96" w14:textId="77777777" w:rsidR="005D2373" w:rsidRPr="0093002B" w:rsidRDefault="005D2373" w:rsidP="008B500D">
            <w:pPr>
              <w:ind w:right="45"/>
              <w:jc w:val="center"/>
              <w:rPr>
                <w:rFonts w:ascii="GHEA Grapalat" w:hAnsi="GHEA Grapalat"/>
                <w:lang w:val="ru-RU"/>
              </w:rPr>
            </w:pPr>
          </w:p>
          <w:p w14:paraId="64C8DE20"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8B500D">
        <w:trPr>
          <w:jc w:val="center"/>
        </w:trPr>
        <w:tc>
          <w:tcPr>
            <w:tcW w:w="11335" w:type="dxa"/>
            <w:gridSpan w:val="17"/>
          </w:tcPr>
          <w:p w14:paraId="70580D4A" w14:textId="77777777" w:rsidR="005D2373" w:rsidRPr="007F0446" w:rsidRDefault="005D2373" w:rsidP="008B500D">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6474F8" w14:paraId="2409E1F3" w14:textId="77777777" w:rsidTr="008B500D">
        <w:trPr>
          <w:jc w:val="center"/>
        </w:trPr>
        <w:tc>
          <w:tcPr>
            <w:tcW w:w="1271" w:type="dxa"/>
            <w:vAlign w:val="center"/>
          </w:tcPr>
          <w:p w14:paraId="6D242E1F"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8B500D">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8B500D">
        <w:trPr>
          <w:trHeight w:val="1538"/>
          <w:jc w:val="center"/>
        </w:trPr>
        <w:tc>
          <w:tcPr>
            <w:tcW w:w="1271" w:type="dxa"/>
          </w:tcPr>
          <w:p w14:paraId="2A2DFB33" w14:textId="77777777" w:rsidR="005D2373" w:rsidRPr="007F0446" w:rsidRDefault="005D2373" w:rsidP="008B500D">
            <w:pPr>
              <w:ind w:right="45"/>
              <w:jc w:val="center"/>
              <w:rPr>
                <w:rFonts w:ascii="GHEA Grapalat" w:hAnsi="GHEA Grapalat"/>
                <w:sz w:val="20"/>
                <w:lang w:val="es-ES"/>
              </w:rPr>
            </w:pPr>
          </w:p>
        </w:tc>
        <w:tc>
          <w:tcPr>
            <w:tcW w:w="1134" w:type="dxa"/>
          </w:tcPr>
          <w:p w14:paraId="410A97CA" w14:textId="77777777" w:rsidR="005D2373" w:rsidRPr="007F0446" w:rsidRDefault="005D2373" w:rsidP="008B500D">
            <w:pPr>
              <w:ind w:right="45"/>
              <w:jc w:val="center"/>
              <w:rPr>
                <w:rFonts w:ascii="GHEA Grapalat" w:hAnsi="GHEA Grapalat"/>
                <w:sz w:val="20"/>
                <w:lang w:val="es-ES"/>
              </w:rPr>
            </w:pPr>
          </w:p>
        </w:tc>
        <w:tc>
          <w:tcPr>
            <w:tcW w:w="1985" w:type="dxa"/>
          </w:tcPr>
          <w:p w14:paraId="4E6DE611" w14:textId="77777777" w:rsidR="005D2373" w:rsidRPr="007F0446" w:rsidRDefault="005D2373" w:rsidP="008B500D">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8B500D">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8B500D">
            <w:pPr>
              <w:ind w:right="45"/>
              <w:jc w:val="center"/>
              <w:rPr>
                <w:rFonts w:ascii="GHEA Grapalat" w:hAnsi="GHEA Grapalat"/>
                <w:sz w:val="18"/>
                <w:lang w:val="es-ES"/>
              </w:rPr>
            </w:pPr>
          </w:p>
        </w:tc>
      </w:tr>
      <w:tr w:rsidR="0081042E" w:rsidRPr="007F0446" w14:paraId="0E2C752A" w14:textId="77777777" w:rsidTr="008B500D">
        <w:trPr>
          <w:trHeight w:val="1538"/>
          <w:jc w:val="center"/>
        </w:trPr>
        <w:tc>
          <w:tcPr>
            <w:tcW w:w="1271" w:type="dxa"/>
          </w:tcPr>
          <w:p w14:paraId="0D894D02" w14:textId="77777777"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36F0FB1A" w:rsidR="0081042E" w:rsidRPr="006474F8" w:rsidRDefault="0081042E" w:rsidP="0081042E">
            <w:pPr>
              <w:ind w:right="45"/>
              <w:jc w:val="center"/>
              <w:rPr>
                <w:rFonts w:ascii="GHEA Grapalat" w:hAnsi="GHEA Grapalat"/>
                <w:sz w:val="20"/>
                <w:lang w:val="hy-AM"/>
              </w:rPr>
            </w:pPr>
            <w:r w:rsidRPr="00C735B8">
              <w:rPr>
                <w:rFonts w:ascii="GHEA Grapalat" w:hAnsi="GHEA Grapalat"/>
                <w:sz w:val="20"/>
                <w:lang w:val="es-ES"/>
              </w:rPr>
              <w:t>45251130</w:t>
            </w:r>
            <w:r w:rsidR="006474F8">
              <w:rPr>
                <w:rFonts w:ascii="GHEA Grapalat" w:hAnsi="GHEA Grapalat"/>
                <w:sz w:val="20"/>
                <w:lang w:val="hy-AM"/>
              </w:rPr>
              <w:t>/502</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6474F8">
              <w:rPr>
                <w:rFonts w:ascii="GHEA Grapalat" w:hAnsi="GHEA Grapalat"/>
                <w:sz w:val="16"/>
                <w:szCs w:val="16"/>
                <w:lang w:val="hy-AM"/>
              </w:rPr>
              <w:t>Գավառ</w:t>
            </w:r>
            <w:r w:rsidRPr="007F0446">
              <w:rPr>
                <w:rFonts w:ascii="GHEA Grapalat" w:hAnsi="GHEA Grapalat"/>
                <w:sz w:val="16"/>
                <w:szCs w:val="16"/>
                <w:lang w:val="es-ES"/>
              </w:rPr>
              <w:t xml:space="preserve"> </w:t>
            </w:r>
            <w:r w:rsidRPr="006474F8">
              <w:rPr>
                <w:rFonts w:ascii="GHEA Grapalat" w:hAnsi="GHEA Grapalat"/>
                <w:sz w:val="16"/>
                <w:szCs w:val="16"/>
                <w:lang w:val="hy-AM"/>
              </w:rPr>
              <w:t>քաղաքի</w:t>
            </w:r>
            <w:r w:rsidRPr="007F0446">
              <w:rPr>
                <w:rFonts w:ascii="GHEA Grapalat" w:hAnsi="GHEA Grapalat"/>
                <w:sz w:val="16"/>
                <w:szCs w:val="16"/>
                <w:lang w:val="es-ES"/>
              </w:rPr>
              <w:t xml:space="preserve"> </w:t>
            </w:r>
            <w:r w:rsidRPr="006474F8">
              <w:rPr>
                <w:rFonts w:ascii="GHEA Grapalat" w:hAnsi="GHEA Grapalat"/>
                <w:sz w:val="16"/>
                <w:szCs w:val="16"/>
                <w:lang w:val="hy-AM"/>
              </w:rPr>
              <w:t>Հացառատ</w:t>
            </w:r>
            <w:r w:rsidRPr="007F0446">
              <w:rPr>
                <w:rFonts w:ascii="GHEA Grapalat" w:hAnsi="GHEA Grapalat"/>
                <w:sz w:val="16"/>
                <w:szCs w:val="16"/>
                <w:lang w:val="es-ES"/>
              </w:rPr>
              <w:t xml:space="preserve"> </w:t>
            </w:r>
            <w:r w:rsidRPr="006474F8">
              <w:rPr>
                <w:rFonts w:ascii="GHEA Grapalat" w:hAnsi="GHEA Grapalat"/>
                <w:sz w:val="16"/>
                <w:szCs w:val="16"/>
                <w:lang w:val="hy-AM"/>
              </w:rPr>
              <w:t>բնակավայրում</w:t>
            </w:r>
            <w:r w:rsidRPr="007F0446">
              <w:rPr>
                <w:rFonts w:ascii="GHEA Grapalat" w:hAnsi="GHEA Grapalat"/>
                <w:sz w:val="16"/>
                <w:szCs w:val="16"/>
                <w:lang w:val="es-ES"/>
              </w:rPr>
              <w:t xml:space="preserve"> </w:t>
            </w:r>
            <w:r w:rsidRPr="006474F8">
              <w:rPr>
                <w:rFonts w:ascii="GHEA Grapalat" w:hAnsi="GHEA Grapalat"/>
                <w:sz w:val="16"/>
                <w:szCs w:val="16"/>
                <w:lang w:val="hy-AM"/>
              </w:rPr>
              <w:t>կենցաղային</w:t>
            </w:r>
            <w:r w:rsidRPr="007F0446">
              <w:rPr>
                <w:rFonts w:ascii="GHEA Grapalat" w:hAnsi="GHEA Grapalat"/>
                <w:sz w:val="16"/>
                <w:szCs w:val="16"/>
                <w:lang w:val="es-ES"/>
              </w:rPr>
              <w:t xml:space="preserve"> </w:t>
            </w:r>
            <w:r w:rsidRPr="006474F8">
              <w:rPr>
                <w:rFonts w:ascii="GHEA Grapalat" w:hAnsi="GHEA Grapalat"/>
                <w:sz w:val="16"/>
                <w:szCs w:val="16"/>
                <w:lang w:val="hy-AM"/>
              </w:rPr>
              <w:t>կեղտաջրերի</w:t>
            </w:r>
            <w:r w:rsidRPr="007F0446">
              <w:rPr>
                <w:rFonts w:ascii="GHEA Grapalat" w:hAnsi="GHEA Grapalat"/>
                <w:sz w:val="16"/>
                <w:szCs w:val="16"/>
                <w:lang w:val="es-ES"/>
              </w:rPr>
              <w:t xml:space="preserve"> </w:t>
            </w:r>
            <w:r w:rsidRPr="006474F8">
              <w:rPr>
                <w:rFonts w:ascii="GHEA Grapalat" w:hAnsi="GHEA Grapalat"/>
                <w:sz w:val="16"/>
                <w:szCs w:val="16"/>
                <w:lang w:val="hy-AM"/>
              </w:rPr>
              <w:t>մաքրման</w:t>
            </w:r>
            <w:r w:rsidRPr="007F0446">
              <w:rPr>
                <w:rFonts w:ascii="GHEA Grapalat" w:hAnsi="GHEA Grapalat"/>
                <w:sz w:val="16"/>
                <w:szCs w:val="16"/>
                <w:lang w:val="es-ES"/>
              </w:rPr>
              <w:t xml:space="preserve"> </w:t>
            </w:r>
            <w:r w:rsidRPr="006474F8">
              <w:rPr>
                <w:rFonts w:ascii="GHEA Grapalat" w:hAnsi="GHEA Grapalat"/>
                <w:sz w:val="16"/>
                <w:szCs w:val="16"/>
                <w:lang w:val="hy-AM"/>
              </w:rPr>
              <w:t>կայանի</w:t>
            </w:r>
            <w:r w:rsidRPr="007F0446">
              <w:rPr>
                <w:rFonts w:ascii="GHEA Grapalat" w:hAnsi="GHEA Grapalat"/>
                <w:sz w:val="16"/>
                <w:szCs w:val="16"/>
                <w:lang w:val="es-ES"/>
              </w:rPr>
              <w:t xml:space="preserve"> </w:t>
            </w:r>
            <w:r w:rsidRPr="006474F8">
              <w:rPr>
                <w:rFonts w:ascii="GHEA Grapalat" w:hAnsi="GHEA Grapalat"/>
                <w:sz w:val="16"/>
                <w:szCs w:val="16"/>
                <w:lang w:val="hy-AM"/>
              </w:rPr>
              <w:t>կառուցման</w:t>
            </w:r>
            <w:r w:rsidRPr="007F0446">
              <w:rPr>
                <w:rFonts w:ascii="GHEA Grapalat" w:hAnsi="GHEA Grapalat"/>
                <w:sz w:val="16"/>
                <w:szCs w:val="16"/>
                <w:lang w:val="es-ES"/>
              </w:rPr>
              <w:t xml:space="preserve"> </w:t>
            </w:r>
            <w:r w:rsidRPr="006474F8">
              <w:rPr>
                <w:rFonts w:ascii="GHEA Grapalat" w:hAnsi="GHEA Grapalat"/>
                <w:sz w:val="16"/>
                <w:szCs w:val="16"/>
                <w:lang w:val="hy-AM"/>
              </w:rPr>
              <w:t>աշխատանքներ</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8B500D">
        <w:trPr>
          <w:jc w:val="center"/>
        </w:trPr>
        <w:tc>
          <w:tcPr>
            <w:tcW w:w="4536" w:type="dxa"/>
          </w:tcPr>
          <w:p w14:paraId="30985BF5"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8B500D">
            <w:pPr>
              <w:ind w:right="45"/>
              <w:rPr>
                <w:rFonts w:ascii="GHEA Grapalat" w:hAnsi="GHEA Grapalat"/>
                <w:sz w:val="22"/>
                <w:szCs w:val="22"/>
                <w:lang w:val="ru-RU"/>
              </w:rPr>
            </w:pPr>
          </w:p>
          <w:p w14:paraId="5F9C304B" w14:textId="77777777" w:rsidR="005D2373" w:rsidRPr="0093002B" w:rsidRDefault="005D2373" w:rsidP="008B500D">
            <w:pPr>
              <w:ind w:right="45"/>
              <w:rPr>
                <w:rFonts w:ascii="GHEA Grapalat" w:hAnsi="GHEA Grapalat"/>
                <w:lang w:val="ru-RU"/>
              </w:rPr>
            </w:pPr>
          </w:p>
          <w:p w14:paraId="05F59F1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8B500D">
            <w:pPr>
              <w:ind w:right="45"/>
              <w:jc w:val="center"/>
              <w:rPr>
                <w:rFonts w:ascii="GHEA Grapalat" w:hAnsi="GHEA Grapalat"/>
                <w:lang w:val="ru-RU"/>
              </w:rPr>
            </w:pPr>
          </w:p>
          <w:p w14:paraId="4EED4AD2" w14:textId="77777777" w:rsidR="005D2373" w:rsidRPr="0093002B" w:rsidRDefault="005D2373" w:rsidP="008B500D">
            <w:pPr>
              <w:ind w:right="45"/>
              <w:jc w:val="center"/>
              <w:rPr>
                <w:rFonts w:ascii="GHEA Grapalat" w:hAnsi="GHEA Grapalat"/>
                <w:lang w:val="ru-RU"/>
              </w:rPr>
            </w:pPr>
          </w:p>
          <w:p w14:paraId="005C339C"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8B500D">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6474F8" w14:paraId="308D0205" w14:textId="77777777" w:rsidTr="008B500D">
        <w:trPr>
          <w:tblCellSpacing w:w="7" w:type="dxa"/>
          <w:jc w:val="center"/>
        </w:trPr>
        <w:tc>
          <w:tcPr>
            <w:tcW w:w="0" w:type="auto"/>
            <w:vAlign w:val="center"/>
          </w:tcPr>
          <w:p w14:paraId="527AE1F8" w14:textId="77777777" w:rsidR="005D2373" w:rsidRPr="0093002B" w:rsidRDefault="005D2373" w:rsidP="008B500D">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8B500D">
        <w:trPr>
          <w:jc w:val="right"/>
        </w:trPr>
        <w:tc>
          <w:tcPr>
            <w:tcW w:w="357" w:type="dxa"/>
            <w:vMerge w:val="restart"/>
            <w:shd w:val="clear" w:color="auto" w:fill="auto"/>
            <w:vAlign w:val="center"/>
          </w:tcPr>
          <w:p w14:paraId="074BBB0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8B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8B500D">
        <w:trPr>
          <w:jc w:val="right"/>
        </w:trPr>
        <w:tc>
          <w:tcPr>
            <w:tcW w:w="357" w:type="dxa"/>
            <w:vMerge/>
            <w:shd w:val="clear" w:color="auto" w:fill="auto"/>
          </w:tcPr>
          <w:p w14:paraId="2FC3A5E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8B500D">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8B500D">
        <w:trPr>
          <w:jc w:val="right"/>
        </w:trPr>
        <w:tc>
          <w:tcPr>
            <w:tcW w:w="357" w:type="dxa"/>
            <w:shd w:val="clear" w:color="auto" w:fill="auto"/>
            <w:vAlign w:val="center"/>
          </w:tcPr>
          <w:p w14:paraId="7F4D93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8B500D">
        <w:trPr>
          <w:jc w:val="right"/>
        </w:trPr>
        <w:tc>
          <w:tcPr>
            <w:tcW w:w="357" w:type="dxa"/>
            <w:shd w:val="clear" w:color="auto" w:fill="auto"/>
          </w:tcPr>
          <w:p w14:paraId="38C24317"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8B500D">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8B500D">
        <w:trPr>
          <w:trHeight w:val="266"/>
          <w:tblCellSpacing w:w="7" w:type="dxa"/>
          <w:jc w:val="center"/>
        </w:trPr>
        <w:tc>
          <w:tcPr>
            <w:tcW w:w="0" w:type="auto"/>
            <w:vAlign w:val="center"/>
          </w:tcPr>
          <w:p w14:paraId="2E2938C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8B500D">
        <w:trPr>
          <w:trHeight w:val="473"/>
          <w:tblCellSpacing w:w="7" w:type="dxa"/>
          <w:jc w:val="center"/>
        </w:trPr>
        <w:tc>
          <w:tcPr>
            <w:tcW w:w="0" w:type="auto"/>
            <w:vAlign w:val="center"/>
          </w:tcPr>
          <w:p w14:paraId="25B6F87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8B500D">
        <w:trPr>
          <w:trHeight w:val="503"/>
          <w:tblCellSpacing w:w="7" w:type="dxa"/>
          <w:jc w:val="center"/>
        </w:trPr>
        <w:tc>
          <w:tcPr>
            <w:tcW w:w="0" w:type="auto"/>
            <w:vAlign w:val="center"/>
          </w:tcPr>
          <w:p w14:paraId="7C648593"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8B500D">
        <w:trPr>
          <w:trHeight w:val="281"/>
          <w:tblCellSpacing w:w="7" w:type="dxa"/>
          <w:jc w:val="center"/>
        </w:trPr>
        <w:tc>
          <w:tcPr>
            <w:tcW w:w="0" w:type="auto"/>
            <w:vAlign w:val="center"/>
          </w:tcPr>
          <w:p w14:paraId="4B0CB43B" w14:textId="77777777" w:rsidR="005D2373" w:rsidRPr="0093002B" w:rsidRDefault="005D2373" w:rsidP="008B500D">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8B500D">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8B50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8B500D">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8B500D">
            <w:pPr>
              <w:ind w:right="45"/>
              <w:rPr>
                <w:rFonts w:ascii="GHEA Grapalat" w:hAnsi="GHEA Grapalat" w:cs="Sylfaen"/>
                <w:sz w:val="18"/>
                <w:szCs w:val="18"/>
                <w:lang w:val="ru-RU" w:eastAsia="ru-RU"/>
              </w:rPr>
            </w:pPr>
          </w:p>
        </w:tc>
      </w:tr>
      <w:tr w:rsidR="005D2373" w:rsidRPr="0093002B" w14:paraId="70E91E4E"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8B500D">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8B500D">
        <w:tc>
          <w:tcPr>
            <w:tcW w:w="4785" w:type="dxa"/>
          </w:tcPr>
          <w:p w14:paraId="423C046F"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8B500D">
        <w:trPr>
          <w:tblCellSpacing w:w="7" w:type="dxa"/>
          <w:jc w:val="center"/>
        </w:trPr>
        <w:tc>
          <w:tcPr>
            <w:tcW w:w="0" w:type="auto"/>
            <w:vAlign w:val="center"/>
          </w:tcPr>
          <w:p w14:paraId="08114E7A"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8B500D">
        <w:trPr>
          <w:tblCellSpacing w:w="7" w:type="dxa"/>
          <w:jc w:val="center"/>
        </w:trPr>
        <w:tc>
          <w:tcPr>
            <w:tcW w:w="0" w:type="auto"/>
            <w:vAlign w:val="center"/>
          </w:tcPr>
          <w:p w14:paraId="46258B3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8B500D">
        <w:trPr>
          <w:tblCellSpacing w:w="7" w:type="dxa"/>
          <w:jc w:val="center"/>
        </w:trPr>
        <w:tc>
          <w:tcPr>
            <w:tcW w:w="0" w:type="auto"/>
            <w:vAlign w:val="center"/>
          </w:tcPr>
          <w:p w14:paraId="77CA4A42" w14:textId="77777777" w:rsidR="005D2373" w:rsidRPr="003C22C8" w:rsidRDefault="005D2373" w:rsidP="008B500D">
            <w:pPr>
              <w:ind w:right="45"/>
              <w:rPr>
                <w:rFonts w:ascii="GHEA Grapalat" w:hAnsi="GHEA Grapalat" w:cs="GHEA Grapalat"/>
                <w:color w:val="000000"/>
                <w:sz w:val="21"/>
                <w:szCs w:val="21"/>
              </w:rPr>
            </w:pPr>
          </w:p>
          <w:p w14:paraId="268FCF52" w14:textId="77777777" w:rsidR="005D2373" w:rsidRPr="003C22C8" w:rsidRDefault="005D2373" w:rsidP="008B500D">
            <w:pPr>
              <w:ind w:right="45"/>
              <w:rPr>
                <w:rFonts w:ascii="GHEA Grapalat" w:hAnsi="GHEA Grapalat" w:cs="GHEA Grapalat"/>
                <w:color w:val="000000"/>
                <w:sz w:val="21"/>
                <w:szCs w:val="21"/>
              </w:rPr>
            </w:pPr>
          </w:p>
          <w:p w14:paraId="761154AD" w14:textId="77777777" w:rsidR="005D2373" w:rsidRPr="003C22C8" w:rsidRDefault="005D2373" w:rsidP="008B500D">
            <w:pPr>
              <w:ind w:right="45"/>
              <w:rPr>
                <w:rFonts w:ascii="GHEA Grapalat" w:hAnsi="GHEA Grapalat" w:cs="GHEA Grapalat"/>
                <w:color w:val="000000"/>
                <w:sz w:val="21"/>
                <w:szCs w:val="21"/>
              </w:rPr>
            </w:pPr>
          </w:p>
          <w:p w14:paraId="11EA7387" w14:textId="77777777" w:rsidR="005D2373" w:rsidRPr="003C22C8" w:rsidRDefault="005D2373" w:rsidP="008B500D">
            <w:pPr>
              <w:ind w:right="45"/>
              <w:rPr>
                <w:rFonts w:ascii="GHEA Grapalat" w:hAnsi="GHEA Grapalat" w:cs="GHEA Grapalat"/>
                <w:color w:val="000000"/>
                <w:sz w:val="21"/>
                <w:szCs w:val="21"/>
              </w:rPr>
            </w:pPr>
          </w:p>
          <w:p w14:paraId="6A5EAD20" w14:textId="77777777" w:rsidR="005D2373" w:rsidRPr="003C22C8" w:rsidRDefault="005D2373" w:rsidP="008B500D">
            <w:pPr>
              <w:ind w:right="45"/>
              <w:rPr>
                <w:rFonts w:ascii="GHEA Grapalat" w:hAnsi="GHEA Grapalat" w:cs="GHEA Grapalat"/>
                <w:color w:val="000000"/>
                <w:sz w:val="21"/>
                <w:szCs w:val="21"/>
              </w:rPr>
            </w:pPr>
          </w:p>
          <w:p w14:paraId="4D248F79" w14:textId="77777777" w:rsidR="005D2373" w:rsidRPr="003C22C8" w:rsidRDefault="005D2373" w:rsidP="008B500D">
            <w:pPr>
              <w:ind w:right="45"/>
              <w:rPr>
                <w:rFonts w:ascii="GHEA Grapalat" w:hAnsi="GHEA Grapalat" w:cs="GHEA Grapalat"/>
                <w:color w:val="000000"/>
                <w:sz w:val="21"/>
                <w:szCs w:val="21"/>
              </w:rPr>
            </w:pPr>
          </w:p>
          <w:p w14:paraId="0EA0EF8C" w14:textId="77777777" w:rsidR="005D2373" w:rsidRPr="003C22C8" w:rsidRDefault="005D2373" w:rsidP="008B500D">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8B500D">
            <w:pPr>
              <w:ind w:right="45"/>
              <w:rPr>
                <w:rFonts w:ascii="GHEA Grapalat" w:hAnsi="GHEA Grapalat" w:cs="GHEA Grapalat"/>
                <w:color w:val="000000"/>
                <w:sz w:val="21"/>
                <w:szCs w:val="21"/>
                <w:lang w:eastAsia="ru-RU"/>
              </w:rPr>
            </w:pPr>
          </w:p>
          <w:p w14:paraId="1770C9F5" w14:textId="77777777" w:rsidR="005D2373" w:rsidRPr="00EF461E" w:rsidRDefault="005D2373" w:rsidP="008B500D">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8B500D">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8B500D">
            <w:pPr>
              <w:ind w:right="45"/>
              <w:jc w:val="right"/>
              <w:rPr>
                <w:rFonts w:ascii="GHEA Grapalat" w:hAnsi="GHEA Grapalat"/>
                <w:i/>
                <w:sz w:val="18"/>
              </w:rPr>
            </w:pPr>
          </w:p>
          <w:p w14:paraId="3771795F" w14:textId="77777777" w:rsidR="005D2373" w:rsidRDefault="005D2373" w:rsidP="008B500D">
            <w:pPr>
              <w:ind w:right="45"/>
              <w:rPr>
                <w:rFonts w:ascii="GHEA Grapalat" w:hAnsi="GHEA Grapalat" w:cs="GHEA Grapalat"/>
                <w:sz w:val="22"/>
                <w:szCs w:val="22"/>
                <w:lang w:val="hy-AM"/>
              </w:rPr>
            </w:pPr>
          </w:p>
          <w:p w14:paraId="174A0CB4" w14:textId="77777777" w:rsidR="005D2373" w:rsidRDefault="005D2373" w:rsidP="008B500D">
            <w:pPr>
              <w:ind w:right="45"/>
              <w:rPr>
                <w:rFonts w:ascii="GHEA Grapalat" w:hAnsi="GHEA Grapalat" w:cs="GHEA Grapalat"/>
                <w:sz w:val="22"/>
                <w:szCs w:val="22"/>
                <w:lang w:val="hy-AM"/>
              </w:rPr>
            </w:pPr>
          </w:p>
          <w:p w14:paraId="0ED60B0B" w14:textId="77777777" w:rsidR="005D2373" w:rsidRDefault="005D2373" w:rsidP="008B500D">
            <w:pPr>
              <w:ind w:right="45"/>
              <w:rPr>
                <w:rFonts w:ascii="GHEA Grapalat" w:hAnsi="GHEA Grapalat" w:cs="GHEA Grapalat"/>
                <w:sz w:val="22"/>
                <w:szCs w:val="22"/>
                <w:lang w:val="hy-AM"/>
              </w:rPr>
            </w:pPr>
          </w:p>
          <w:p w14:paraId="44725A92" w14:textId="77777777" w:rsidR="005D2373" w:rsidRDefault="005D2373" w:rsidP="008B500D">
            <w:pPr>
              <w:ind w:right="45"/>
              <w:rPr>
                <w:rFonts w:ascii="GHEA Grapalat" w:hAnsi="GHEA Grapalat" w:cs="GHEA Grapalat"/>
                <w:sz w:val="22"/>
                <w:szCs w:val="22"/>
                <w:lang w:val="hy-AM"/>
              </w:rPr>
            </w:pPr>
          </w:p>
          <w:p w14:paraId="72096801" w14:textId="77777777" w:rsidR="005D2373" w:rsidRPr="00635053" w:rsidRDefault="005D2373" w:rsidP="008B500D">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8B500D">
            <w:pPr>
              <w:ind w:right="45"/>
              <w:jc w:val="center"/>
              <w:rPr>
                <w:rFonts w:ascii="GHEA Grapalat" w:hAnsi="GHEA Grapalat" w:cs="GHEA Grapalat"/>
                <w:sz w:val="22"/>
                <w:szCs w:val="22"/>
                <w:lang w:val="hy-AM"/>
              </w:rPr>
            </w:pPr>
          </w:p>
          <w:p w14:paraId="759B43B6" w14:textId="77777777" w:rsidR="005D2373" w:rsidRPr="005E1F72" w:rsidRDefault="005D2373" w:rsidP="008B500D">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8B500D">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8B500D">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8B500D">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8B500D">
            <w:pPr>
              <w:ind w:right="45"/>
              <w:jc w:val="both"/>
              <w:rPr>
                <w:rFonts w:ascii="GHEA Grapalat" w:hAnsi="GHEA Grapalat" w:cs="Sylfaen"/>
                <w:vertAlign w:val="superscript"/>
                <w:lang w:val="es-ES"/>
              </w:rPr>
            </w:pPr>
          </w:p>
          <w:p w14:paraId="4D949780" w14:textId="77777777" w:rsidR="005D2373" w:rsidRPr="005E1F72" w:rsidRDefault="005D2373" w:rsidP="008B500D">
            <w:pPr>
              <w:ind w:right="45"/>
              <w:jc w:val="both"/>
              <w:rPr>
                <w:rFonts w:ascii="GHEA Grapalat" w:hAnsi="GHEA Grapalat"/>
                <w:sz w:val="22"/>
                <w:szCs w:val="22"/>
                <w:u w:val="single"/>
                <w:lang w:val="es-ES"/>
              </w:rPr>
            </w:pPr>
          </w:p>
          <w:p w14:paraId="5884DB9F"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8B500D">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8B500D">
            <w:pPr>
              <w:ind w:right="45"/>
              <w:jc w:val="center"/>
              <w:rPr>
                <w:rFonts w:ascii="GHEA Grapalat" w:hAnsi="GHEA Grapalat" w:cs="GHEA Grapalat"/>
                <w:sz w:val="22"/>
                <w:szCs w:val="22"/>
                <w:lang w:val="es-ES"/>
              </w:rPr>
            </w:pPr>
          </w:p>
          <w:p w14:paraId="1374A813" w14:textId="77777777" w:rsidR="005D2373" w:rsidRDefault="005D2373" w:rsidP="008B500D">
            <w:pPr>
              <w:ind w:right="45" w:firstLine="709"/>
              <w:jc w:val="both"/>
              <w:rPr>
                <w:lang w:val="es-ES"/>
              </w:rPr>
            </w:pPr>
          </w:p>
          <w:p w14:paraId="7D60A0AA" w14:textId="77777777" w:rsidR="005D2373" w:rsidRDefault="005D2373" w:rsidP="008B500D">
            <w:pPr>
              <w:ind w:right="45" w:firstLine="709"/>
              <w:jc w:val="both"/>
              <w:rPr>
                <w:lang w:val="es-ES"/>
              </w:rPr>
            </w:pPr>
          </w:p>
          <w:p w14:paraId="7F0089B2" w14:textId="77777777" w:rsidR="005D2373" w:rsidRDefault="005D2373" w:rsidP="008B500D">
            <w:pPr>
              <w:ind w:right="45" w:firstLine="709"/>
              <w:jc w:val="both"/>
              <w:rPr>
                <w:lang w:val="es-ES"/>
              </w:rPr>
            </w:pPr>
          </w:p>
          <w:p w14:paraId="52AF8040" w14:textId="77777777" w:rsidR="005D2373" w:rsidRDefault="005D2373" w:rsidP="008B500D">
            <w:pPr>
              <w:ind w:right="45" w:firstLine="709"/>
              <w:jc w:val="both"/>
              <w:rPr>
                <w:lang w:val="es-ES"/>
              </w:rPr>
            </w:pPr>
          </w:p>
          <w:p w14:paraId="31D80A91" w14:textId="77777777" w:rsidR="005D2373" w:rsidRPr="009A5836" w:rsidRDefault="005D2373" w:rsidP="008B500D">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8B500D">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8B500D">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8B500D">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8B500D">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8B500D">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8B500D">
            <w:pPr>
              <w:ind w:right="45"/>
              <w:jc w:val="center"/>
              <w:rPr>
                <w:rFonts w:ascii="GHEA Grapalat" w:hAnsi="GHEA Grapalat" w:cs="Sylfaen"/>
                <w:sz w:val="16"/>
                <w:szCs w:val="16"/>
                <w:lang w:val="es-ES"/>
              </w:rPr>
            </w:pPr>
          </w:p>
          <w:p w14:paraId="7F5EB738" w14:textId="77777777" w:rsidR="005D2373" w:rsidRPr="009A5836" w:rsidRDefault="005D2373" w:rsidP="008B500D">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8B500D">
            <w:pPr>
              <w:ind w:right="45" w:firstLine="709"/>
              <w:jc w:val="both"/>
              <w:rPr>
                <w:lang w:val="es-ES"/>
              </w:rPr>
            </w:pPr>
          </w:p>
          <w:p w14:paraId="1623B070" w14:textId="77777777" w:rsidR="005D2373" w:rsidRDefault="005D2373" w:rsidP="008B500D">
            <w:pPr>
              <w:ind w:right="45"/>
              <w:rPr>
                <w:rFonts w:ascii="GHEA Grapalat" w:hAnsi="GHEA Grapalat" w:cs="GHEA Grapalat"/>
                <w:sz w:val="22"/>
                <w:szCs w:val="22"/>
                <w:lang w:val="hy-AM"/>
              </w:rPr>
            </w:pPr>
          </w:p>
          <w:p w14:paraId="723488A2" w14:textId="77777777" w:rsidR="005D2373" w:rsidRDefault="005D2373" w:rsidP="008B500D">
            <w:pPr>
              <w:ind w:right="45"/>
              <w:rPr>
                <w:rFonts w:ascii="GHEA Grapalat" w:hAnsi="GHEA Grapalat" w:cs="GHEA Grapalat"/>
                <w:sz w:val="22"/>
                <w:szCs w:val="22"/>
                <w:lang w:val="hy-AM"/>
              </w:rPr>
            </w:pPr>
          </w:p>
          <w:p w14:paraId="646AA7C9" w14:textId="77777777" w:rsidR="005D2373" w:rsidRDefault="005D2373" w:rsidP="008B500D">
            <w:pPr>
              <w:ind w:right="45"/>
              <w:rPr>
                <w:rFonts w:ascii="GHEA Grapalat" w:hAnsi="GHEA Grapalat" w:cs="GHEA Grapalat"/>
                <w:sz w:val="22"/>
                <w:szCs w:val="22"/>
                <w:lang w:val="hy-AM"/>
              </w:rPr>
            </w:pPr>
          </w:p>
          <w:p w14:paraId="6AB3AA73" w14:textId="77777777" w:rsidR="005D2373" w:rsidRDefault="005D2373" w:rsidP="008B500D">
            <w:pPr>
              <w:ind w:right="45"/>
              <w:rPr>
                <w:rFonts w:ascii="GHEA Grapalat" w:hAnsi="GHEA Grapalat" w:cs="GHEA Grapalat"/>
                <w:sz w:val="22"/>
                <w:szCs w:val="22"/>
                <w:lang w:val="hy-AM"/>
              </w:rPr>
            </w:pPr>
          </w:p>
          <w:p w14:paraId="099EF537" w14:textId="77777777" w:rsidR="005D2373" w:rsidRPr="00264D57" w:rsidRDefault="005D2373" w:rsidP="008B500D">
            <w:pPr>
              <w:ind w:right="45"/>
              <w:jc w:val="center"/>
              <w:rPr>
                <w:rFonts w:ascii="GHEA Grapalat" w:hAnsi="GHEA Grapalat" w:cs="GHEA Grapalat"/>
                <w:sz w:val="22"/>
                <w:szCs w:val="22"/>
              </w:rPr>
            </w:pPr>
          </w:p>
          <w:p w14:paraId="323206FD" w14:textId="77777777" w:rsidR="005D2373" w:rsidRPr="003C22C8" w:rsidRDefault="005D2373" w:rsidP="008B500D">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FFD28" w14:textId="77777777" w:rsidR="00301DC7" w:rsidRDefault="00301DC7">
      <w:r>
        <w:separator/>
      </w:r>
    </w:p>
  </w:endnote>
  <w:endnote w:type="continuationSeparator" w:id="0">
    <w:p w14:paraId="5961D209" w14:textId="77777777" w:rsidR="00301DC7" w:rsidRDefault="0030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14454" w14:textId="77777777" w:rsidR="00301DC7" w:rsidRDefault="00301DC7">
      <w:r>
        <w:separator/>
      </w:r>
    </w:p>
  </w:footnote>
  <w:footnote w:type="continuationSeparator" w:id="0">
    <w:p w14:paraId="6634CF23" w14:textId="77777777" w:rsidR="00301DC7" w:rsidRDefault="00301DC7">
      <w:r>
        <w:continuationSeparator/>
      </w:r>
    </w:p>
  </w:footnote>
  <w:footnote w:id="1">
    <w:p w14:paraId="12D736CA" w14:textId="5CBDE1F3" w:rsidR="006474F8" w:rsidRPr="00E2073B" w:rsidRDefault="006474F8"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6474F8" w:rsidRPr="00375D38" w:rsidDel="009A5190" w:rsidRDefault="006474F8"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6474F8" w:rsidRPr="00640568" w:rsidRDefault="006474F8"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6474F8" w:rsidRPr="00146D17" w:rsidRDefault="006474F8"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6474F8" w:rsidRPr="000A0DEB" w:rsidRDefault="006474F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6474F8" w:rsidRPr="000A0DEB" w:rsidRDefault="006474F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6474F8" w:rsidRPr="000A0DEB" w:rsidRDefault="006474F8"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6474F8" w:rsidRPr="00951393" w:rsidRDefault="006474F8"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6474F8" w:rsidRDefault="006474F8"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6474F8" w:rsidRDefault="006474F8"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6474F8" w:rsidRPr="005E2581" w:rsidRDefault="006474F8"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6474F8" w:rsidRDefault="006474F8"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6474F8" w:rsidRDefault="006474F8"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6474F8" w:rsidRPr="003053EF" w:rsidRDefault="006474F8"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474F8" w:rsidRDefault="006474F8" w:rsidP="006351A5">
      <w:pPr>
        <w:pStyle w:val="af2"/>
        <w:jc w:val="both"/>
        <w:rPr>
          <w:del w:id="8"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6474F8" w:rsidRPr="00927C52" w:rsidRDefault="006474F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6474F8" w:rsidRPr="00C13D25" w:rsidRDefault="006474F8"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6474F8" w:rsidRPr="00F41942" w:rsidRDefault="006474F8" w:rsidP="007A68C0">
      <w:pPr>
        <w:pStyle w:val="af2"/>
        <w:rPr>
          <w:rFonts w:asciiTheme="minorHAnsi" w:hAnsiTheme="minorHAnsi"/>
          <w:lang w:val="hy-AM"/>
        </w:rPr>
      </w:pPr>
    </w:p>
  </w:footnote>
  <w:footnote w:id="7">
    <w:p w14:paraId="4A202C6D" w14:textId="339A2A31" w:rsidR="006474F8" w:rsidRPr="000B5028" w:rsidRDefault="006474F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6474F8" w:rsidRPr="000B5028" w:rsidRDefault="006474F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6474F8" w:rsidRPr="008826FF" w:rsidRDefault="006474F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474F8" w:rsidRPr="000B5028" w:rsidRDefault="006474F8">
      <w:pPr>
        <w:pStyle w:val="af2"/>
        <w:rPr>
          <w:rFonts w:asciiTheme="minorHAnsi" w:hAnsiTheme="minorHAnsi"/>
          <w:lang w:val="hy-AM"/>
        </w:rPr>
      </w:pPr>
    </w:p>
  </w:footnote>
  <w:footnote w:id="10">
    <w:p w14:paraId="1AC19B9F" w14:textId="77777777" w:rsidR="006474F8" w:rsidRDefault="006474F8"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6474F8" w:rsidRPr="004B72E3" w:rsidRDefault="006474F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474F8" w:rsidRPr="004B72E3" w:rsidRDefault="006474F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474F8" w:rsidRPr="003D4668" w:rsidRDefault="006474F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6474F8" w:rsidRPr="009A7602" w:rsidRDefault="006474F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474F8" w:rsidRPr="009A7602" w:rsidRDefault="006474F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474F8" w:rsidRPr="009A7602" w:rsidRDefault="006474F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474F8" w:rsidRPr="003D4668" w:rsidRDefault="006474F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6474F8" w:rsidRPr="00323606" w:rsidRDefault="006474F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474F8" w:rsidRPr="004242D7" w:rsidRDefault="006474F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474F8" w:rsidRPr="00323606" w:rsidRDefault="006474F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474F8" w:rsidRPr="003D4668" w:rsidRDefault="006474F8">
      <w:pPr>
        <w:pStyle w:val="af2"/>
        <w:rPr>
          <w:rFonts w:asciiTheme="minorHAnsi" w:hAnsiTheme="minorHAnsi"/>
          <w:lang w:val="hy-AM"/>
        </w:rPr>
      </w:pPr>
    </w:p>
  </w:footnote>
  <w:footnote w:id="14">
    <w:p w14:paraId="300CC6A7" w14:textId="3BD8C2B3" w:rsidR="006474F8" w:rsidRPr="00253CA8" w:rsidRDefault="006474F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474F8" w:rsidRPr="00BF639B" w:rsidRDefault="006474F8">
      <w:pPr>
        <w:pStyle w:val="af2"/>
        <w:rPr>
          <w:rFonts w:asciiTheme="minorHAnsi" w:hAnsiTheme="minorHAnsi"/>
          <w:lang w:val="hy-AM"/>
        </w:rPr>
      </w:pPr>
    </w:p>
  </w:footnote>
  <w:footnote w:id="15">
    <w:p w14:paraId="464B7290" w14:textId="77777777" w:rsidR="006474F8" w:rsidRPr="009A7602" w:rsidRDefault="006474F8"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6474F8" w:rsidRPr="00911A5F" w:rsidRDefault="006474F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6474F8" w:rsidRPr="00DD4D99" w:rsidRDefault="006474F8"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6474F8" w:rsidRPr="001E7733" w:rsidRDefault="006474F8"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6474F8" w:rsidRPr="0015088E" w:rsidRDefault="006474F8"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6474F8" w:rsidRPr="001E7733" w:rsidDel="00856FDE" w:rsidRDefault="006474F8" w:rsidP="00B905FE">
      <w:pPr>
        <w:pStyle w:val="af2"/>
        <w:rPr>
          <w:del w:id="26" w:author="User" w:date="2019-05-26T09:57:00Z"/>
          <w:i/>
          <w:lang w:val="af-ZA"/>
        </w:rPr>
      </w:pPr>
    </w:p>
  </w:footnote>
  <w:footnote w:id="19">
    <w:p w14:paraId="16B16FFF" w14:textId="77777777" w:rsidR="006474F8" w:rsidRPr="009D643A" w:rsidRDefault="006474F8"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6474F8" w:rsidRPr="00607D12" w:rsidRDefault="006474F8" w:rsidP="005D2373">
      <w:pPr>
        <w:pStyle w:val="af2"/>
        <w:rPr>
          <w:rFonts w:ascii="Sylfaen" w:hAnsi="Sylfaen"/>
          <w:lang w:val="hy-AM"/>
        </w:rPr>
      </w:pPr>
    </w:p>
  </w:footnote>
  <w:footnote w:id="20">
    <w:p w14:paraId="2D21F81D" w14:textId="77777777" w:rsidR="006474F8" w:rsidRPr="00C07E00" w:rsidRDefault="006474F8"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6474F8" w:rsidRPr="00607D12" w:rsidRDefault="006474F8"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6474F8" w:rsidRPr="002D5ECD" w:rsidRDefault="006474F8"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6474F8" w:rsidRPr="00C07E00" w:rsidRDefault="006474F8" w:rsidP="005D2373">
      <w:pPr>
        <w:pStyle w:val="af2"/>
        <w:rPr>
          <w:rFonts w:ascii="Sylfaen" w:hAnsi="Sylfaen"/>
        </w:rPr>
      </w:pPr>
    </w:p>
  </w:footnote>
  <w:footnote w:id="23">
    <w:p w14:paraId="5E764C38" w14:textId="77777777" w:rsidR="006474F8" w:rsidRPr="00037FAA" w:rsidRDefault="006474F8"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6474F8" w:rsidRPr="00C07E00" w:rsidRDefault="006474F8" w:rsidP="005D2373">
      <w:pPr>
        <w:pStyle w:val="af2"/>
        <w:rPr>
          <w:rFonts w:ascii="Sylfaen" w:hAnsi="Sylfaen"/>
          <w:lang w:val="hy-AM"/>
        </w:rPr>
      </w:pPr>
    </w:p>
  </w:footnote>
  <w:footnote w:id="24">
    <w:p w14:paraId="522BCE89" w14:textId="77777777" w:rsidR="006474F8" w:rsidRPr="00C07E00" w:rsidRDefault="006474F8"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6474F8" w:rsidRPr="00C07E00" w:rsidRDefault="006474F8"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6474F8" w:rsidRPr="00C07E00" w:rsidRDefault="006474F8"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6474F8" w:rsidRPr="004B2068" w:rsidRDefault="006474F8"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6474F8" w:rsidRPr="002D5ECD" w:rsidRDefault="006474F8"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6474F8" w:rsidRPr="00C07E00" w:rsidRDefault="006474F8" w:rsidP="005D2373">
      <w:pPr>
        <w:pStyle w:val="af2"/>
        <w:rPr>
          <w:rFonts w:ascii="Sylfaen" w:hAnsi="Sylfaen"/>
          <w:lang w:val="hy-AM"/>
        </w:rPr>
      </w:pPr>
    </w:p>
  </w:footnote>
  <w:footnote w:id="28">
    <w:p w14:paraId="138B3C36" w14:textId="77777777" w:rsidR="006474F8" w:rsidRPr="00C07E00" w:rsidRDefault="006474F8"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6474F8" w:rsidRPr="00C07E00" w:rsidRDefault="006474F8"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6474F8" w:rsidRPr="00C07E00" w:rsidRDefault="006474F8"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6474F8" w:rsidRPr="00C07E00" w:rsidRDefault="006474F8"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6474F8" w:rsidRPr="00264D57" w:rsidRDefault="006474F8"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6474F8" w:rsidRDefault="006474F8"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6474F8" w:rsidRPr="00C82921" w:rsidRDefault="006474F8"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6474F8" w:rsidRPr="005A3280" w:rsidRDefault="006474F8" w:rsidP="005D2373">
      <w:pPr>
        <w:pStyle w:val="af2"/>
        <w:rPr>
          <w:rFonts w:asciiTheme="minorHAnsi" w:hAnsiTheme="minorHAnsi"/>
          <w:lang w:val="hy-AM"/>
        </w:rPr>
      </w:pPr>
    </w:p>
    <w:p w14:paraId="4AD4309A" w14:textId="77777777" w:rsidR="006474F8" w:rsidRPr="002E5747" w:rsidRDefault="006474F8"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5E9B"/>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DC7"/>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4F8"/>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769"/>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500D"/>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4B2"/>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66E6"/>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9C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8D5"/>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75031-3A93-4D4A-8E65-F3C6E88A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78</Pages>
  <Words>26454</Words>
  <Characters>150794</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5</cp:revision>
  <cp:lastPrinted>2022-12-28T05:49:00Z</cp:lastPrinted>
  <dcterms:created xsi:type="dcterms:W3CDTF">2026-01-21T13:22:00Z</dcterms:created>
  <dcterms:modified xsi:type="dcterms:W3CDTF">2026-01-22T06:45:00Z</dcterms:modified>
</cp:coreProperties>
</file>